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4E510" w14:textId="5EFF0E59" w:rsidR="002F52C7" w:rsidRDefault="002F52C7" w:rsidP="002F52C7">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831380">
        <w:fldChar w:fldCharType="begin"/>
      </w:r>
      <w:r w:rsidR="00831380">
        <w:instrText xml:space="preserve"> DOCPROPERTY  TSG/WGRef  \* MERGEFORMAT </w:instrText>
      </w:r>
      <w:r w:rsidR="00831380">
        <w:fldChar w:fldCharType="separate"/>
      </w:r>
      <w:r>
        <w:rPr>
          <w:b/>
          <w:noProof/>
          <w:sz w:val="24"/>
        </w:rPr>
        <w:t>SA5</w:t>
      </w:r>
      <w:r w:rsidR="00831380">
        <w:rPr>
          <w:b/>
          <w:noProof/>
          <w:sz w:val="24"/>
        </w:rPr>
        <w:fldChar w:fldCharType="end"/>
      </w:r>
      <w:r>
        <w:rPr>
          <w:b/>
          <w:noProof/>
          <w:sz w:val="24"/>
        </w:rPr>
        <w:t xml:space="preserve"> Meeting #</w:t>
      </w:r>
      <w:r w:rsidR="00831380">
        <w:fldChar w:fldCharType="begin"/>
      </w:r>
      <w:r w:rsidR="00831380">
        <w:instrText xml:space="preserve"> DOCPROPERTY  MtgSeq  \* MERGEFORMAT </w:instrText>
      </w:r>
      <w:r w:rsidR="00831380">
        <w:fldChar w:fldCharType="separate"/>
      </w:r>
      <w:r>
        <w:rPr>
          <w:b/>
          <w:noProof/>
          <w:sz w:val="24"/>
        </w:rPr>
        <w:t>15</w:t>
      </w:r>
      <w:r w:rsidR="00A1044A">
        <w:rPr>
          <w:b/>
          <w:noProof/>
          <w:sz w:val="24"/>
        </w:rPr>
        <w:t>1</w:t>
      </w:r>
      <w:r w:rsidR="00831380">
        <w:rPr>
          <w:b/>
          <w:noProof/>
          <w:sz w:val="24"/>
        </w:rPr>
        <w:fldChar w:fldCharType="end"/>
      </w:r>
      <w:r>
        <w:rPr>
          <w:b/>
          <w:i/>
          <w:noProof/>
          <w:sz w:val="28"/>
        </w:rPr>
        <w:tab/>
      </w:r>
      <w:r w:rsidR="00831380">
        <w:fldChar w:fldCharType="begin"/>
      </w:r>
      <w:r w:rsidR="00831380">
        <w:instrText xml:space="preserve"> DOCPROPERTY  Tdoc#  \* MERGEFORMAT </w:instrText>
      </w:r>
      <w:r w:rsidR="00831380">
        <w:fldChar w:fldCharType="separate"/>
      </w:r>
      <w:r>
        <w:rPr>
          <w:b/>
          <w:i/>
          <w:noProof/>
          <w:sz w:val="28"/>
        </w:rPr>
        <w:t>S5-</w:t>
      </w:r>
      <w:r w:rsidR="00831380">
        <w:rPr>
          <w:b/>
          <w:i/>
          <w:noProof/>
          <w:sz w:val="28"/>
        </w:rPr>
        <w:fldChar w:fldCharType="end"/>
      </w:r>
      <w:r w:rsidR="00C83DA0">
        <w:rPr>
          <w:b/>
          <w:i/>
          <w:noProof/>
          <w:sz w:val="28"/>
        </w:rPr>
        <w:t>236411</w:t>
      </w:r>
    </w:p>
    <w:p w14:paraId="32B47825" w14:textId="06A11BD8" w:rsidR="002F52C7" w:rsidRPr="007B6958" w:rsidRDefault="00831380" w:rsidP="007B6958">
      <w:pPr>
        <w:pStyle w:val="CRCoverPage"/>
        <w:outlineLvl w:val="0"/>
        <w:rPr>
          <w:b/>
          <w:noProof/>
          <w:sz w:val="24"/>
        </w:rPr>
      </w:pPr>
      <w:r>
        <w:fldChar w:fldCharType="begin"/>
      </w:r>
      <w:r>
        <w:instrText xml:space="preserve"> DOCPROPERTY  Location  \* MERGEFORMAT </w:instrText>
      </w:r>
      <w:r>
        <w:fldChar w:fldCharType="separate"/>
      </w:r>
      <w:r w:rsidR="007B6958" w:rsidRPr="00BA51D9">
        <w:rPr>
          <w:b/>
          <w:noProof/>
          <w:sz w:val="24"/>
        </w:rPr>
        <w:t>Xiamen</w:t>
      </w:r>
      <w:r>
        <w:rPr>
          <w:b/>
          <w:noProof/>
          <w:sz w:val="24"/>
        </w:rPr>
        <w:fldChar w:fldCharType="end"/>
      </w:r>
      <w:r w:rsidR="007B6958">
        <w:rPr>
          <w:b/>
          <w:noProof/>
          <w:sz w:val="24"/>
        </w:rPr>
        <w:t xml:space="preserve">, </w:t>
      </w:r>
      <w:r>
        <w:fldChar w:fldCharType="begin"/>
      </w:r>
      <w:r>
        <w:instrText xml:space="preserve"> DOCPROPERTY  Country  \* MERGEFORMAT </w:instrText>
      </w:r>
      <w:r>
        <w:fldChar w:fldCharType="separate"/>
      </w:r>
      <w:r w:rsidR="007B6958" w:rsidRPr="00BA51D9">
        <w:rPr>
          <w:b/>
          <w:noProof/>
          <w:sz w:val="24"/>
        </w:rPr>
        <w:t>China</w:t>
      </w:r>
      <w:r>
        <w:rPr>
          <w:b/>
          <w:noProof/>
          <w:sz w:val="24"/>
        </w:rPr>
        <w:fldChar w:fldCharType="end"/>
      </w:r>
      <w:r w:rsidR="007B6958">
        <w:rPr>
          <w:b/>
          <w:noProof/>
          <w:sz w:val="24"/>
        </w:rPr>
        <w:t xml:space="preserve">, </w:t>
      </w:r>
      <w:r>
        <w:fldChar w:fldCharType="begin"/>
      </w:r>
      <w:r>
        <w:instrText xml:space="preserve"> DOCPROPERTY  StartDate  \* MERGEFORMAT </w:instrText>
      </w:r>
      <w:r>
        <w:fldChar w:fldCharType="separate"/>
      </w:r>
      <w:r w:rsidR="007B6958" w:rsidRPr="00BA51D9">
        <w:rPr>
          <w:b/>
          <w:noProof/>
          <w:sz w:val="24"/>
        </w:rPr>
        <w:t>9th Oct 2023</w:t>
      </w:r>
      <w:r>
        <w:rPr>
          <w:b/>
          <w:noProof/>
          <w:sz w:val="24"/>
        </w:rPr>
        <w:fldChar w:fldCharType="end"/>
      </w:r>
      <w:r w:rsidR="007B6958">
        <w:rPr>
          <w:b/>
          <w:noProof/>
          <w:sz w:val="24"/>
        </w:rPr>
        <w:t xml:space="preserve"> - </w:t>
      </w:r>
      <w:r>
        <w:fldChar w:fldCharType="begin"/>
      </w:r>
      <w:r>
        <w:instrText xml:space="preserve"> DOCPROPERTY  EndDate  \* MERGEFORMAT </w:instrText>
      </w:r>
      <w:r>
        <w:fldChar w:fldCharType="separate"/>
      </w:r>
      <w:r w:rsidR="007B6958" w:rsidRPr="00BA51D9">
        <w:rPr>
          <w:b/>
          <w:noProof/>
          <w:sz w:val="24"/>
        </w:rPr>
        <w:t>13th Oct 2023</w:t>
      </w:r>
      <w:r>
        <w:rPr>
          <w:b/>
          <w:noProof/>
          <w:sz w:val="24"/>
        </w:rPr>
        <w:fldChar w:fldCharType="end"/>
      </w:r>
      <w:r w:rsidR="002F52C7">
        <w:rPr>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522878D6"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5A4CA8">
              <w:rPr>
                <w:b/>
                <w:noProof/>
                <w:sz w:val="28"/>
                <w:lang w:val="fr-FR"/>
              </w:rPr>
              <w:t>10</w:t>
            </w:r>
            <w:r w:rsidR="00A1044A">
              <w:rPr>
                <w:b/>
                <w:noProof/>
                <w:sz w:val="28"/>
                <w:lang w:val="fr-FR"/>
              </w:rPr>
              <w:t>4</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2DE654E6" w:rsidR="00F218CF" w:rsidRDefault="009A5F96" w:rsidP="00E01E18">
            <w:pPr>
              <w:pStyle w:val="CRCoverPage"/>
              <w:spacing w:after="0"/>
              <w:jc w:val="center"/>
              <w:rPr>
                <w:noProof/>
                <w:lang w:val="fr-FR"/>
              </w:rPr>
            </w:pPr>
            <w:r w:rsidRPr="00F04383">
              <w:rPr>
                <w:rFonts w:asciiTheme="minorEastAsia" w:eastAsiaTheme="minorEastAsia" w:hAnsiTheme="minorEastAsia"/>
                <w:b/>
                <w:noProof/>
                <w:sz w:val="28"/>
                <w:lang w:val="fr-FR" w:eastAsia="zh-CN"/>
              </w:rPr>
              <w:t>draftCR</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824CC65" w:rsidR="00F218CF" w:rsidRDefault="00B919C1">
            <w:pPr>
              <w:pStyle w:val="CRCoverPage"/>
              <w:spacing w:after="0"/>
              <w:jc w:val="center"/>
              <w:rPr>
                <w:b/>
                <w:noProof/>
                <w:lang w:val="fr-FR"/>
              </w:rPr>
            </w:pPr>
            <w:r>
              <w:rPr>
                <w:b/>
                <w:noProof/>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9D6453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C75961">
              <w:rPr>
                <w:b/>
                <w:noProof/>
                <w:sz w:val="28"/>
                <w:lang w:val="fr-FR"/>
              </w:rPr>
              <w:t>8</w:t>
            </w:r>
            <w:r>
              <w:rPr>
                <w:b/>
                <w:noProof/>
                <w:sz w:val="28"/>
                <w:lang w:val="fr-FR"/>
              </w:rPr>
              <w:t>.</w:t>
            </w:r>
            <w:r w:rsidR="00C83DA0">
              <w:rPr>
                <w:b/>
                <w:noProof/>
                <w:sz w:val="28"/>
                <w:lang w:val="fr-FR"/>
              </w:rPr>
              <w:t>1</w:t>
            </w:r>
            <w:r>
              <w:rPr>
                <w:b/>
                <w:noProof/>
                <w:sz w:val="28"/>
                <w:lang w:val="fr-FR"/>
              </w:rPr>
              <w:t>.</w:t>
            </w:r>
            <w:r w:rsidR="00DD1884">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1A3F4C34" w:rsidR="00F218CF" w:rsidRDefault="00D851D4">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0C2D699D" w:rsidR="00F218CF" w:rsidRDefault="003779EF">
            <w:pPr>
              <w:pStyle w:val="CRCoverPage"/>
              <w:spacing w:after="0"/>
              <w:ind w:left="100"/>
              <w:rPr>
                <w:noProof/>
                <w:lang w:val="fr-FR"/>
              </w:rPr>
            </w:pPr>
            <w:r w:rsidRPr="00D851D4">
              <w:rPr>
                <w:noProof/>
                <w:lang w:eastAsia="fr-FR"/>
              </w:rPr>
              <w:t>Rel1</w:t>
            </w:r>
            <w:r w:rsidR="00C371D6">
              <w:rPr>
                <w:noProof/>
                <w:lang w:eastAsia="fr-FR"/>
              </w:rPr>
              <w:t>8</w:t>
            </w:r>
            <w:r w:rsidRPr="00D851D4">
              <w:rPr>
                <w:noProof/>
                <w:lang w:eastAsia="fr-FR"/>
              </w:rPr>
              <w:t xml:space="preserve"> </w:t>
            </w:r>
            <w:r w:rsidR="006713FB">
              <w:t xml:space="preserve">Input to draft CR </w:t>
            </w:r>
            <w:r w:rsidR="006713FB" w:rsidRPr="00D851D4">
              <w:rPr>
                <w:noProof/>
                <w:lang w:eastAsia="fr-FR"/>
              </w:rPr>
              <w:t>TS28.10</w:t>
            </w:r>
            <w:r w:rsidR="00BB0533">
              <w:rPr>
                <w:noProof/>
                <w:lang w:eastAsia="fr-FR"/>
              </w:rPr>
              <w:t>4</w:t>
            </w:r>
            <w:r w:rsidR="006713FB" w:rsidRPr="00D851D4">
              <w:rPr>
                <w:noProof/>
                <w:lang w:eastAsia="fr-FR"/>
              </w:rPr>
              <w:t xml:space="preserve"> </w:t>
            </w:r>
            <w:r w:rsidR="00B0431D" w:rsidRPr="004C7879">
              <w:t>Event data</w:t>
            </w:r>
            <w:r w:rsidR="004C7879" w:rsidRPr="004C7879">
              <w:t xml:space="preserve"> a</w:t>
            </w:r>
            <w:r w:rsidR="004C7879">
              <w:rPr>
                <w:rFonts w:eastAsiaTheme="minorEastAsia"/>
                <w:noProof/>
                <w:lang w:eastAsia="zh-CN"/>
              </w:rPr>
              <w:t>nalytics</w:t>
            </w:r>
            <w:r w:rsidR="00B0431D">
              <w:rPr>
                <w:rFonts w:eastAsiaTheme="minorEastAsia"/>
                <w:noProof/>
                <w:lang w:eastAsia="zh-CN"/>
              </w:rPr>
              <w:t xml:space="preserve"> </w:t>
            </w:r>
            <w:r w:rsidR="00C371D6">
              <w:t>use case and requirements</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7E732948" w:rsidR="00F218CF" w:rsidRDefault="00AA6895">
            <w:pPr>
              <w:pStyle w:val="CRCoverPage"/>
              <w:spacing w:after="0"/>
              <w:ind w:left="100"/>
              <w:rPr>
                <w:noProof/>
                <w:lang w:val="fr-FR"/>
              </w:rPr>
            </w:pPr>
            <w:r w:rsidRPr="00AA6895">
              <w:rPr>
                <w:lang w:eastAsia="zh-CN"/>
              </w:rPr>
              <w:t>eMDAS_Ph2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0E385B5"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C371D6">
              <w:rPr>
                <w:noProof/>
                <w:lang w:val="fr-FR"/>
              </w:rPr>
              <w:t>3</w:t>
            </w:r>
            <w:r>
              <w:rPr>
                <w:noProof/>
                <w:lang w:val="fr-FR"/>
              </w:rPr>
              <w:t>-</w:t>
            </w:r>
            <w:r w:rsidR="00C371D6">
              <w:rPr>
                <w:noProof/>
                <w:lang w:val="fr-FR"/>
              </w:rPr>
              <w:t>0</w:t>
            </w:r>
            <w:r w:rsidR="00830AA2">
              <w:rPr>
                <w:noProof/>
                <w:lang w:val="fr-FR"/>
              </w:rPr>
              <w:t>9</w:t>
            </w:r>
            <w:r>
              <w:rPr>
                <w:noProof/>
                <w:lang w:val="fr-FR"/>
              </w:rPr>
              <w:t>-</w:t>
            </w:r>
            <w:r w:rsidR="00830AA2">
              <w:rPr>
                <w:noProof/>
                <w:lang w:val="fr-FR"/>
              </w:rPr>
              <w:t>28</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96773D9" w:rsidR="00F218CF" w:rsidRDefault="00DB4E9D">
            <w:pPr>
              <w:pStyle w:val="CRCoverPage"/>
              <w:spacing w:after="0"/>
              <w:ind w:left="100" w:right="-609"/>
              <w:rPr>
                <w:b/>
                <w:noProof/>
                <w:lang w:val="fr-FR"/>
              </w:rPr>
            </w:pPr>
            <w:r>
              <w:rPr>
                <w:b/>
                <w:noProof/>
                <w:lang w:val="fr-FR"/>
              </w:rPr>
              <w:t>B</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061CDE96"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C371D6">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35E357C7" w:rsidR="00313CC3" w:rsidRDefault="00596B85" w:rsidP="009D5FD0">
            <w:pPr>
              <w:pStyle w:val="CRCoverPage"/>
              <w:spacing w:after="0"/>
              <w:ind w:left="100"/>
              <w:rPr>
                <w:noProof/>
                <w:lang w:val="fr-FR"/>
              </w:rPr>
            </w:pPr>
            <w:r>
              <w:rPr>
                <w:noProof/>
                <w:lang w:eastAsia="zh-CN"/>
              </w:rPr>
              <w:t>The use case</w:t>
            </w:r>
            <w:r w:rsidR="00F4467B">
              <w:rPr>
                <w:noProof/>
                <w:lang w:eastAsia="zh-CN"/>
              </w:rPr>
              <w:t>s</w:t>
            </w:r>
            <w:r>
              <w:rPr>
                <w:noProof/>
                <w:lang w:eastAsia="zh-CN"/>
              </w:rPr>
              <w:t xml:space="preserve"> of “</w:t>
            </w:r>
            <w:r w:rsidR="00F4467B">
              <w:rPr>
                <w:rFonts w:eastAsiaTheme="minorEastAsia"/>
                <w:noProof/>
                <w:lang w:eastAsia="zh-CN"/>
              </w:rPr>
              <w:t>Event data for ML training</w:t>
            </w:r>
            <w:r>
              <w:rPr>
                <w:noProof/>
                <w:lang w:eastAsia="zh-CN"/>
              </w:rPr>
              <w:t>” ha</w:t>
            </w:r>
            <w:r w:rsidR="00B0431D">
              <w:rPr>
                <w:noProof/>
                <w:lang w:eastAsia="zh-CN"/>
              </w:rPr>
              <w:t>s</w:t>
            </w:r>
            <w:r>
              <w:rPr>
                <w:noProof/>
                <w:lang w:eastAsia="zh-CN"/>
              </w:rPr>
              <w:t xml:space="preserve"> been discussed and agreed upon in the study (clause 5.1.</w:t>
            </w:r>
            <w:r w:rsidR="009D5FD0">
              <w:rPr>
                <w:noProof/>
                <w:lang w:eastAsia="zh-CN"/>
              </w:rPr>
              <w:t>1</w:t>
            </w:r>
            <w:r>
              <w:rPr>
                <w:noProof/>
                <w:lang w:eastAsia="zh-CN"/>
              </w:rPr>
              <w:t xml:space="preserve"> in TR 28.908). This CR is to normatively propose the use case and requirements</w:t>
            </w:r>
            <w:r w:rsidR="009D5FD0">
              <w:rPr>
                <w:noProof/>
                <w:lang w:eastAsia="zh-CN"/>
              </w:rPr>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AEB9731" w:rsidR="00E25514" w:rsidRDefault="00D464DF" w:rsidP="00DB4E9D">
            <w:pPr>
              <w:pStyle w:val="CRCoverPage"/>
              <w:spacing w:after="0"/>
              <w:rPr>
                <w:noProof/>
                <w:lang w:val="fr-FR"/>
              </w:rPr>
            </w:pPr>
            <w:r>
              <w:t>Adding</w:t>
            </w:r>
            <w:r w:rsidR="00DB4E9D">
              <w:t xml:space="preserve"> the use cases</w:t>
            </w:r>
            <w:r>
              <w:t xml:space="preserve"> description</w:t>
            </w:r>
            <w:r w:rsidR="00DB4E9D">
              <w:t xml:space="preserve"> and requirements</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AA67649" w:rsidR="00F218CF" w:rsidRDefault="00922AE2" w:rsidP="00DB4E9D">
            <w:pPr>
              <w:pStyle w:val="CRCoverPage"/>
              <w:spacing w:after="0"/>
              <w:rPr>
                <w:noProof/>
                <w:lang w:val="fr-FR"/>
              </w:rPr>
            </w:pPr>
            <w:r>
              <w:rPr>
                <w:noProof/>
              </w:rPr>
              <w:t>No requirements for the use cases</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464B6A9" w:rsidR="00F218CF" w:rsidRDefault="00C83DA0" w:rsidP="00240585">
            <w:pPr>
              <w:pStyle w:val="CRCoverPage"/>
              <w:spacing w:after="0"/>
              <w:rPr>
                <w:noProof/>
                <w:lang w:val="fr-FR"/>
              </w:rPr>
            </w:pPr>
            <w:r>
              <w:rPr>
                <w:noProof/>
                <w:lang w:val="fr-FR"/>
              </w:rPr>
              <w:t>7.2.x</w:t>
            </w:r>
            <w:r w:rsidR="00922AE2">
              <w:rPr>
                <w:noProof/>
                <w:lang w:val="fr-FR"/>
              </w:rPr>
              <w:t xml:space="preserve"> (new)</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49C21B44" w:rsidR="00F218CF" w:rsidRDefault="00F218CF">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52094C54" w:rsidR="00F218CF" w:rsidRDefault="00D03B21">
            <w:pPr>
              <w:pStyle w:val="CRCoverPage"/>
              <w:spacing w:after="0"/>
              <w:jc w:val="center"/>
              <w:rPr>
                <w:b/>
                <w:caps/>
                <w:lang w:val="fr-FR"/>
              </w:rPr>
            </w:pPr>
            <w:r>
              <w:rPr>
                <w:rFonts w:eastAsiaTheme="minorEastAsia" w:hint="eastAsia"/>
                <w:b/>
                <w:caps/>
                <w:noProof/>
                <w:lang w:val="fr-FR" w:eastAsia="zh-CN"/>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2438FF1D" w:rsidR="00F218CF" w:rsidRDefault="00D03B21">
            <w:pPr>
              <w:pStyle w:val="CRCoverPage"/>
              <w:spacing w:after="0"/>
              <w:ind w:left="99"/>
              <w:rPr>
                <w:noProof/>
                <w:lang w:val="fr-FR"/>
              </w:rPr>
            </w:pPr>
            <w:r>
              <w:rPr>
                <w:noProof/>
                <w:lang w:val="fr-FR"/>
              </w:rPr>
              <w:t>TS/TR ... CR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2303A09A" w:rsidR="00A67CB0" w:rsidRPr="00A67CB0" w:rsidRDefault="00625901" w:rsidP="00A67CB0">
            <w:pPr>
              <w:pStyle w:val="CRCoverPage"/>
              <w:spacing w:after="0"/>
              <w:ind w:left="100"/>
              <w:rPr>
                <w:noProof/>
              </w:rPr>
            </w:pPr>
            <w:r>
              <w:rPr>
                <w:noProof/>
              </w:rPr>
              <w:t xml:space="preserve"> </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p w14:paraId="7A232617" w14:textId="77777777" w:rsidR="002D0F65" w:rsidRDefault="002D0F65" w:rsidP="002D0F65">
      <w:pPr>
        <w:pStyle w:val="Heading2"/>
        <w:spacing w:before="180" w:after="180"/>
        <w:ind w:left="1134" w:hanging="1134"/>
        <w:rPr>
          <w:ins w:id="6" w:author="Sean Sun (NSB)" w:date="2023-09-28T20:36:00Z"/>
          <w:rFonts w:ascii="Arial" w:eastAsia="宋体" w:hAnsi="Arial" w:cs="Times New Roman"/>
          <w:color w:val="auto"/>
          <w:sz w:val="32"/>
          <w:szCs w:val="20"/>
        </w:rPr>
      </w:pPr>
      <w:bookmarkStart w:id="7" w:name="_Toc106015855"/>
      <w:bookmarkStart w:id="8" w:name="_Toc106098493"/>
      <w:bookmarkStart w:id="9" w:name="_Toc134614632"/>
      <w:bookmarkStart w:id="10" w:name="_Toc134626379"/>
      <w:bookmarkStart w:id="11" w:name="_Toc134632601"/>
      <w:bookmarkStart w:id="12" w:name="_Toc134633526"/>
      <w:bookmarkStart w:id="13" w:name="_Toc134633966"/>
      <w:bookmarkEnd w:id="0"/>
      <w:bookmarkEnd w:id="1"/>
      <w:bookmarkEnd w:id="2"/>
      <w:bookmarkEnd w:id="3"/>
      <w:bookmarkEnd w:id="4"/>
      <w:ins w:id="14" w:author="Sean Sun (NSB)" w:date="2023-09-28T20:36:00Z">
        <w:r>
          <w:rPr>
            <w:rFonts w:ascii="Arial" w:eastAsia="宋体" w:hAnsi="Arial" w:cs="Times New Roman"/>
            <w:color w:val="auto"/>
            <w:sz w:val="32"/>
            <w:szCs w:val="20"/>
          </w:rPr>
          <w:t>7</w:t>
        </w:r>
        <w:r w:rsidRPr="00BE2D87">
          <w:rPr>
            <w:rFonts w:ascii="Arial" w:eastAsia="宋体" w:hAnsi="Arial" w:cs="Times New Roman"/>
            <w:color w:val="auto"/>
            <w:sz w:val="32"/>
            <w:szCs w:val="20"/>
          </w:rPr>
          <w:t>.2</w:t>
        </w:r>
        <w:r>
          <w:rPr>
            <w:rFonts w:ascii="Arial" w:eastAsia="宋体" w:hAnsi="Arial" w:cs="Times New Roman"/>
            <w:color w:val="auto"/>
            <w:sz w:val="32"/>
            <w:szCs w:val="20"/>
          </w:rPr>
          <w:t>.x</w:t>
        </w:r>
        <w:r w:rsidRPr="00BE2D87">
          <w:rPr>
            <w:rFonts w:ascii="Arial" w:eastAsia="宋体" w:hAnsi="Arial" w:cs="Times New Roman"/>
            <w:color w:val="auto"/>
            <w:sz w:val="32"/>
            <w:szCs w:val="20"/>
          </w:rPr>
          <w:tab/>
        </w:r>
        <w:bookmarkStart w:id="15" w:name="_Hlk134626122"/>
        <w:r w:rsidRPr="00944DD2">
          <w:rPr>
            <w:rFonts w:ascii="Arial" w:eastAsia="宋体" w:hAnsi="Arial" w:cs="Times New Roman"/>
            <w:color w:val="auto"/>
            <w:sz w:val="32"/>
            <w:szCs w:val="20"/>
          </w:rPr>
          <w:t>MDA capabilities</w:t>
        </w:r>
        <w:bookmarkEnd w:id="7"/>
        <w:bookmarkEnd w:id="8"/>
        <w:bookmarkEnd w:id="9"/>
        <w:bookmarkEnd w:id="10"/>
        <w:bookmarkEnd w:id="11"/>
        <w:bookmarkEnd w:id="12"/>
        <w:bookmarkEnd w:id="13"/>
        <w:bookmarkEnd w:id="15"/>
        <w:r>
          <w:rPr>
            <w:rFonts w:ascii="Arial" w:eastAsia="宋体" w:hAnsi="Arial" w:cs="Times New Roman"/>
            <w:color w:val="auto"/>
            <w:sz w:val="32"/>
            <w:szCs w:val="20"/>
          </w:rPr>
          <w:t xml:space="preserve"> for general data analytics</w:t>
        </w:r>
      </w:ins>
    </w:p>
    <w:p w14:paraId="31794667" w14:textId="77777777" w:rsidR="002D0F65" w:rsidRPr="00944DD2" w:rsidRDefault="002D0F65" w:rsidP="002D0F65">
      <w:pPr>
        <w:pStyle w:val="Heading4"/>
        <w:rPr>
          <w:ins w:id="16" w:author="Sean Sun (NSB)" w:date="2023-09-28T20:36:00Z"/>
          <w:rFonts w:eastAsiaTheme="minorEastAsia"/>
          <w:lang w:eastAsia="zh-CN"/>
        </w:rPr>
      </w:pPr>
      <w:ins w:id="17" w:author="Sean Sun (NSB)" w:date="2023-09-28T20:36:00Z">
        <w:r>
          <w:rPr>
            <w:rFonts w:eastAsiaTheme="minorEastAsia" w:hint="eastAsia"/>
            <w:lang w:eastAsia="zh-CN"/>
          </w:rPr>
          <w:t>7</w:t>
        </w:r>
        <w:r>
          <w:rPr>
            <w:rFonts w:eastAsiaTheme="minorEastAsia"/>
            <w:lang w:eastAsia="zh-CN"/>
          </w:rPr>
          <w:t xml:space="preserve">.2.x.1 </w:t>
        </w:r>
        <w:r w:rsidRPr="005A7E82">
          <w:rPr>
            <w:rFonts w:eastAsiaTheme="minorEastAsia"/>
            <w:lang w:eastAsia="zh-CN"/>
          </w:rPr>
          <w:t>Event data Analytics</w:t>
        </w:r>
      </w:ins>
    </w:p>
    <w:p w14:paraId="148EB59D" w14:textId="77777777" w:rsidR="002D0F65" w:rsidRDefault="002D0F65" w:rsidP="002D0F65">
      <w:pPr>
        <w:pStyle w:val="Heading4"/>
        <w:rPr>
          <w:ins w:id="18" w:author="Sean Sun (NSB)" w:date="2023-09-28T20:36:00Z"/>
          <w:rFonts w:eastAsiaTheme="minorEastAsia"/>
          <w:lang w:eastAsia="zh-CN"/>
        </w:rPr>
      </w:pPr>
      <w:ins w:id="19" w:author="Sean Sun (NSB)" w:date="2023-09-28T20:36:00Z">
        <w:r>
          <w:rPr>
            <w:rFonts w:eastAsiaTheme="minorEastAsia" w:hint="eastAsia"/>
            <w:lang w:eastAsia="zh-CN"/>
          </w:rPr>
          <w:t>7</w:t>
        </w:r>
        <w:r>
          <w:rPr>
            <w:rFonts w:eastAsiaTheme="minorEastAsia"/>
            <w:lang w:eastAsia="zh-CN"/>
          </w:rPr>
          <w:t>.2.x.1.1 Description</w:t>
        </w:r>
      </w:ins>
    </w:p>
    <w:p w14:paraId="41D9F37E" w14:textId="77777777" w:rsidR="002D0F65" w:rsidRPr="006D5D09" w:rsidRDefault="002D0F65" w:rsidP="002D0F65">
      <w:pPr>
        <w:rPr>
          <w:ins w:id="20" w:author="Sean Sun (NSB)" w:date="2023-09-28T20:36:00Z"/>
          <w:rFonts w:eastAsiaTheme="minorEastAsia"/>
        </w:rPr>
      </w:pPr>
      <w:ins w:id="21" w:author="Sean Sun (NSB)" w:date="2023-09-28T20:36:00Z">
        <w:r w:rsidRPr="006D5D09">
          <w:rPr>
            <w:rFonts w:eastAsiaTheme="minorEastAsia"/>
            <w:iCs/>
          </w:rPr>
          <w:t xml:space="preserve">This MDA capability is for analysis of </w:t>
        </w:r>
        <w:r>
          <w:t>Event data</w:t>
        </w:r>
        <w:r w:rsidRPr="006D5D09">
          <w:rPr>
            <w:rFonts w:eastAsiaTheme="minorEastAsia"/>
          </w:rPr>
          <w:t>.</w:t>
        </w:r>
      </w:ins>
    </w:p>
    <w:p w14:paraId="615F1019" w14:textId="77777777" w:rsidR="002D0F65" w:rsidRDefault="002D0F65" w:rsidP="002D0F65">
      <w:pPr>
        <w:pStyle w:val="Heading5"/>
        <w:rPr>
          <w:ins w:id="22" w:author="Sean Sun (NSB)" w:date="2023-09-28T20:36:00Z"/>
          <w:rFonts w:eastAsiaTheme="minorEastAsia"/>
          <w:lang w:eastAsia="zh-CN"/>
        </w:rPr>
      </w:pPr>
      <w:ins w:id="23" w:author="Sean Sun (NSB)" w:date="2023-09-28T20:36:00Z">
        <w:r>
          <w:rPr>
            <w:rFonts w:eastAsiaTheme="minorEastAsia" w:hint="eastAsia"/>
            <w:lang w:eastAsia="zh-CN"/>
          </w:rPr>
          <w:t>7</w:t>
        </w:r>
        <w:r>
          <w:rPr>
            <w:rFonts w:eastAsiaTheme="minorEastAsia"/>
            <w:lang w:eastAsia="zh-CN"/>
          </w:rPr>
          <w:t>.2.x.1.2 Use case</w:t>
        </w:r>
      </w:ins>
    </w:p>
    <w:p w14:paraId="16F97B6E" w14:textId="603BA3D8" w:rsidR="002D0F65" w:rsidRDefault="002D0F65" w:rsidP="002D0F65">
      <w:pPr>
        <w:jc w:val="both"/>
        <w:rPr>
          <w:ins w:id="24" w:author="Sean Sun (NSB)" w:date="2023-09-28T20:36:00Z"/>
          <w:lang w:val="en-IN"/>
        </w:rPr>
      </w:pPr>
      <w:ins w:id="25" w:author="Sean Sun (NSB)" w:date="2023-09-28T20:36:00Z">
        <w:r>
          <w:rPr>
            <w:lang w:val="en-IN"/>
          </w:rPr>
          <w:t xml:space="preserve">Given the amount of data generated in mobile networks, it is necessary to optimize data storage by discarding older data while keeping adequate data to enable effective conducting analytics tasks </w:t>
        </w:r>
        <w:r w:rsidRPr="00094AAD">
          <w:rPr>
            <w:lang w:val="en-IN"/>
          </w:rPr>
          <w:t>(e.g., training of the ML models)</w:t>
        </w:r>
        <w:r>
          <w:rPr>
            <w:lang w:val="en-IN"/>
          </w:rPr>
          <w:t>. However</w:t>
        </w:r>
        <w:r w:rsidRPr="00687E68">
          <w:rPr>
            <w:lang w:val="en-IN"/>
          </w:rPr>
          <w:t>, a large amount of data points does not necessarily add value, e.g., if most of it includes biased data which ends up getting discarded during the pre-processing stages.</w:t>
        </w:r>
        <w:r>
          <w:rPr>
            <w:lang w:val="en-IN"/>
          </w:rPr>
          <w:t xml:space="preserve"> So, t</w:t>
        </w:r>
        <w:r w:rsidRPr="00687E68">
          <w:rPr>
            <w:lang w:val="en-IN"/>
          </w:rPr>
          <w:t xml:space="preserve">he </w:t>
        </w:r>
        <w:r>
          <w:rPr>
            <w:lang w:val="en-IN"/>
          </w:rPr>
          <w:t xml:space="preserve">data consumer (e.g., </w:t>
        </w:r>
        <w:r w:rsidRPr="00687E68">
          <w:rPr>
            <w:lang w:val="en-IN"/>
          </w:rPr>
          <w:t xml:space="preserve">ML </w:t>
        </w:r>
        <w:r>
          <w:rPr>
            <w:lang w:val="en-IN"/>
          </w:rPr>
          <w:t>model)</w:t>
        </w:r>
        <w:r w:rsidRPr="00687E68">
          <w:rPr>
            <w:lang w:val="en-IN"/>
          </w:rPr>
          <w:t xml:space="preserve"> </w:t>
        </w:r>
        <w:r>
          <w:rPr>
            <w:lang w:val="en-IN"/>
          </w:rPr>
          <w:t>i</w:t>
        </w:r>
        <w:r w:rsidRPr="00687E68">
          <w:rPr>
            <w:lang w:val="en-IN"/>
          </w:rPr>
          <w:t xml:space="preserve">nstead need </w:t>
        </w:r>
        <w:r>
          <w:rPr>
            <w:lang w:val="en-IN"/>
          </w:rPr>
          <w:t xml:space="preserve">to be provided with </w:t>
        </w:r>
        <w:r w:rsidRPr="00687E68">
          <w:rPr>
            <w:lang w:val="en-IN"/>
          </w:rPr>
          <w:t xml:space="preserve">information-rich events data that is condensed but with most of it useful for the required </w:t>
        </w:r>
        <w:r>
          <w:rPr>
            <w:lang w:val="en-IN"/>
          </w:rPr>
          <w:t>analytics tasks</w:t>
        </w:r>
        <w:r w:rsidRPr="00687E68">
          <w:rPr>
            <w:lang w:val="en-IN"/>
          </w:rPr>
          <w:t xml:space="preserve">. </w:t>
        </w:r>
        <w:r>
          <w:rPr>
            <w:lang w:val="en-IN"/>
          </w:rPr>
          <w:t>This then</w:t>
        </w:r>
        <w:r w:rsidRPr="00687E68">
          <w:rPr>
            <w:lang w:val="en-IN"/>
          </w:rPr>
          <w:t xml:space="preserve"> ensure</w:t>
        </w:r>
        <w:r>
          <w:rPr>
            <w:lang w:val="en-IN"/>
          </w:rPr>
          <w:t>s</w:t>
        </w:r>
        <w:r w:rsidRPr="00687E68">
          <w:rPr>
            <w:lang w:val="en-IN"/>
          </w:rPr>
          <w:t xml:space="preserve"> that minimizing storage and processing costs by discarding the unnecessary raw data does not compromise the ability to avail adequate information to adequately </w:t>
        </w:r>
        <w:r>
          <w:rPr>
            <w:lang w:val="en-IN"/>
          </w:rPr>
          <w:t xml:space="preserve">conducting analytics tasks (e.g., </w:t>
        </w:r>
        <w:r w:rsidRPr="00D77787">
          <w:rPr>
            <w:lang w:val="en-IN"/>
          </w:rPr>
          <w:t xml:space="preserve">train ML </w:t>
        </w:r>
        <w:r>
          <w:rPr>
            <w:lang w:val="en-IN"/>
          </w:rPr>
          <w:t>models)</w:t>
        </w:r>
        <w:r w:rsidRPr="00687E68">
          <w:rPr>
            <w:lang w:val="en-IN"/>
          </w:rPr>
          <w:t xml:space="preserve">. For example, an interference optimization solution </w:t>
        </w:r>
        <w:r>
          <w:rPr>
            <w:lang w:val="en-IN"/>
          </w:rPr>
          <w:t>for</w:t>
        </w:r>
        <w:r w:rsidRPr="00687E68">
          <w:rPr>
            <w:lang w:val="en-IN"/>
          </w:rPr>
          <w:t xml:space="preserve"> combat</w:t>
        </w:r>
        <w:r>
          <w:rPr>
            <w:lang w:val="en-IN"/>
          </w:rPr>
          <w:t>ing</w:t>
        </w:r>
        <w:r w:rsidRPr="00687E68">
          <w:rPr>
            <w:lang w:val="en-IN"/>
          </w:rPr>
          <w:t xml:space="preserve"> interference </w:t>
        </w:r>
        <w:r>
          <w:rPr>
            <w:lang w:val="en-IN"/>
          </w:rPr>
          <w:t>may be trained on</w:t>
        </w:r>
        <w:r w:rsidRPr="00496500">
          <w:rPr>
            <w:lang w:val="en-IN"/>
          </w:rPr>
          <w:t xml:space="preserve"> </w:t>
        </w:r>
        <w:r>
          <w:rPr>
            <w:lang w:val="en-IN"/>
          </w:rPr>
          <w:t>correlated events data which is derived from</w:t>
        </w:r>
        <w:r w:rsidRPr="00687E68">
          <w:rPr>
            <w:lang w:val="en-IN"/>
          </w:rPr>
          <w:t xml:space="preserve"> counters of handover failures correlated with signal quality. </w:t>
        </w:r>
      </w:ins>
    </w:p>
    <w:p w14:paraId="7C00F776" w14:textId="3615BFC2" w:rsidR="002D0F65" w:rsidRDefault="002D0F65" w:rsidP="002D0F65">
      <w:pPr>
        <w:jc w:val="both"/>
        <w:rPr>
          <w:ins w:id="26" w:author="Sean Sun (NSB)" w:date="2023-09-28T20:36:00Z"/>
        </w:rPr>
      </w:pPr>
      <w:ins w:id="27" w:author="Sean Sun (NSB)" w:date="2023-09-28T20:36:00Z">
        <w:r w:rsidRPr="00C95A9F">
          <w:rPr>
            <w:szCs w:val="22"/>
            <w:lang w:val="en-IN"/>
          </w:rPr>
          <w:t xml:space="preserve">It is as such necessary to provide means </w:t>
        </w:r>
        <w:r>
          <w:rPr>
            <w:szCs w:val="22"/>
            <w:lang w:val="en-IN"/>
          </w:rPr>
          <w:t xml:space="preserve">to analyse the raw data and </w:t>
        </w:r>
        <w:r w:rsidRPr="00C95A9F">
          <w:rPr>
            <w:szCs w:val="22"/>
            <w:lang w:val="en-IN"/>
          </w:rPr>
          <w:t xml:space="preserve">store the information rich events in the network, to ensure that minimizing storage and processing costs by discarding the unnecessary raw data does not compromise the ability to and still avails adequate historical information to adequately </w:t>
        </w:r>
        <w:r>
          <w:rPr>
            <w:szCs w:val="22"/>
            <w:lang w:val="en-IN"/>
          </w:rPr>
          <w:t xml:space="preserve">for other analytics task (e.g, </w:t>
        </w:r>
        <w:r w:rsidRPr="00C95A9F">
          <w:rPr>
            <w:szCs w:val="22"/>
            <w:lang w:val="en-IN"/>
          </w:rPr>
          <w:t xml:space="preserve">train AI/ML </w:t>
        </w:r>
        <w:r>
          <w:rPr>
            <w:szCs w:val="22"/>
            <w:lang w:val="en-IN"/>
          </w:rPr>
          <w:t>models)</w:t>
        </w:r>
        <w:r w:rsidRPr="00C95A9F">
          <w:rPr>
            <w:szCs w:val="22"/>
            <w:lang w:val="en-IN"/>
          </w:rPr>
          <w:t>.</w:t>
        </w:r>
        <w:r>
          <w:rPr>
            <w:szCs w:val="22"/>
            <w:lang w:val="en-IN"/>
          </w:rPr>
          <w:t xml:space="preserve"> In other words it is necessary for network functions to their management system to perform </w:t>
        </w:r>
        <w:r w:rsidRPr="00767546">
          <w:rPr>
            <w:b/>
            <w:bCs/>
            <w:szCs w:val="22"/>
            <w:lang w:val="en-IN"/>
          </w:rPr>
          <w:t>event data analytics so as to generate data on about the observed network events</w:t>
        </w:r>
        <w:r>
          <w:rPr>
            <w:szCs w:val="22"/>
            <w:lang w:val="en-IN"/>
          </w:rPr>
          <w:t>, e.g.,</w:t>
        </w:r>
        <w:r w:rsidRPr="005A7FD7">
          <w:t xml:space="preserve"> based on the criteria set by the </w:t>
        </w:r>
        <w:r>
          <w:t>Operator, which events can then be stored to be used later to</w:t>
        </w:r>
      </w:ins>
      <w:ins w:id="28" w:author="Sean Sun (NSB)" w:date="2023-09-29T21:14:00Z">
        <w:r w:rsidR="004F5EFB">
          <w:t xml:space="preserve"> for other tasks, e.g.,</w:t>
        </w:r>
      </w:ins>
      <w:ins w:id="29" w:author="Sean Sun (NSB)" w:date="2023-09-28T20:36:00Z">
        <w:r>
          <w:t xml:space="preserve"> train AI/ML </w:t>
        </w:r>
      </w:ins>
      <w:ins w:id="30" w:author="Sean Sun (NSB)" w:date="2023-09-29T21:14:00Z">
        <w:r w:rsidR="004F5EFB">
          <w:t>models</w:t>
        </w:r>
      </w:ins>
      <w:ins w:id="31" w:author="Sean Sun (NSB)" w:date="2023-09-28T20:36:00Z">
        <w:r w:rsidRPr="005A7FD7">
          <w:t>.</w:t>
        </w:r>
      </w:ins>
    </w:p>
    <w:p w14:paraId="4C22552A" w14:textId="6D59A175" w:rsidR="002D0F65" w:rsidRDefault="002D0F65" w:rsidP="002D0F65">
      <w:pPr>
        <w:rPr>
          <w:ins w:id="32" w:author="Sean Sun (NSB)" w:date="2023-09-28T20:36:00Z"/>
        </w:rPr>
      </w:pPr>
      <w:ins w:id="33" w:author="Sean Sun (NSB)" w:date="2023-09-28T20:36:00Z">
        <w:r>
          <w:t xml:space="preserve">Here, a network event represents a specific combination of activities executed on the network or occurrences in the network identified say by a set of instances of threshold crossings. </w:t>
        </w:r>
        <w:r>
          <w:rPr>
            <w:lang w:val="en-IN"/>
          </w:rPr>
          <w:t>The</w:t>
        </w:r>
        <w:r w:rsidRPr="00687E68">
          <w:rPr>
            <w:lang w:val="en-IN"/>
          </w:rPr>
          <w:t xml:space="preserve"> network functions </w:t>
        </w:r>
        <w:r>
          <w:rPr>
            <w:lang w:val="en-IN"/>
          </w:rPr>
          <w:t>and</w:t>
        </w:r>
        <w:r w:rsidRPr="00687E68">
          <w:rPr>
            <w:lang w:val="en-IN"/>
          </w:rPr>
          <w:t xml:space="preserve"> the management system </w:t>
        </w:r>
        <w:r>
          <w:rPr>
            <w:lang w:val="en-IN"/>
          </w:rPr>
          <w:t xml:space="preserve">need </w:t>
        </w:r>
        <w:r w:rsidRPr="00687E68">
          <w:rPr>
            <w:lang w:val="en-IN"/>
          </w:rPr>
          <w:t xml:space="preserve">to generate data </w:t>
        </w:r>
        <w:r>
          <w:rPr>
            <w:lang w:val="en-IN"/>
          </w:rPr>
          <w:t>on</w:t>
        </w:r>
        <w:r w:rsidRPr="00687E68">
          <w:rPr>
            <w:lang w:val="en-IN"/>
          </w:rPr>
          <w:t xml:space="preserve"> the observed network events, e.g.,</w:t>
        </w:r>
        <w:r w:rsidRPr="00687E68">
          <w:t xml:space="preserve"> based on the </w:t>
        </w:r>
        <w:r>
          <w:t>o</w:t>
        </w:r>
        <w:r w:rsidRPr="00687E68">
          <w:t>perator</w:t>
        </w:r>
        <w:r>
          <w:t>'s</w:t>
        </w:r>
        <w:r w:rsidRPr="00687E68">
          <w:t xml:space="preserve"> criteria</w:t>
        </w:r>
        <w:r>
          <w:t>.</w:t>
        </w:r>
        <w:r w:rsidRPr="00687E68">
          <w:t xml:space="preserve"> </w:t>
        </w:r>
      </w:ins>
    </w:p>
    <w:p w14:paraId="5C2A0A4B" w14:textId="3F278EF7" w:rsidR="002D0F65" w:rsidRPr="00687E68" w:rsidRDefault="00831380" w:rsidP="002D0F65">
      <w:pPr>
        <w:rPr>
          <w:ins w:id="34" w:author="Sean Sun (NSB)" w:date="2023-09-28T20:36:00Z"/>
        </w:rPr>
      </w:pPr>
      <w:ins w:id="35" w:author="Sean Sun (NSB)" w:date="2023-09-29T21:16:00Z">
        <w:r>
          <w:rPr>
            <w:noProof/>
          </w:rPr>
          <mc:AlternateContent>
            <mc:Choice Requires="wpg">
              <w:drawing>
                <wp:anchor distT="0" distB="0" distL="114300" distR="114300" simplePos="0" relativeHeight="251659264" behindDoc="0" locked="0" layoutInCell="1" allowOverlap="1" wp14:anchorId="6BA46A0D" wp14:editId="1D856A23">
                  <wp:simplePos x="0" y="0"/>
                  <wp:positionH relativeFrom="margin">
                    <wp:posOffset>0</wp:posOffset>
                  </wp:positionH>
                  <wp:positionV relativeFrom="paragraph">
                    <wp:posOffset>260350</wp:posOffset>
                  </wp:positionV>
                  <wp:extent cx="4792980" cy="2190115"/>
                  <wp:effectExtent l="0" t="0" r="26670" b="0"/>
                  <wp:wrapTopAndBottom/>
                  <wp:docPr id="209" name="Group 209">
                    <a:extLst xmlns:a="http://schemas.openxmlformats.org/drawingml/2006/main">
                      <a:ext uri="{FF2B5EF4-FFF2-40B4-BE49-F238E27FC236}">
                        <a16:creationId xmlns:a16="http://schemas.microsoft.com/office/drawing/2014/main" id="{B832AE13-6D3B-42D5-A92B-C14C2C9F9CF5}"/>
                      </a:ext>
                    </a:extLst>
                  </wp:docPr>
                  <wp:cNvGraphicFramePr/>
                  <a:graphic xmlns:a="http://schemas.openxmlformats.org/drawingml/2006/main">
                    <a:graphicData uri="http://schemas.microsoft.com/office/word/2010/wordprocessingGroup">
                      <wpg:wgp>
                        <wpg:cNvGrpSpPr/>
                        <wpg:grpSpPr>
                          <a:xfrm>
                            <a:off x="0" y="0"/>
                            <a:ext cx="4792980" cy="2190115"/>
                            <a:chOff x="0" y="0"/>
                            <a:chExt cx="4793890" cy="2192142"/>
                          </a:xfrm>
                        </wpg:grpSpPr>
                        <wps:wsp>
                          <wps:cNvPr id="2" name="Rectangle 2">
                            <a:extLst>
                              <a:ext uri="{FF2B5EF4-FFF2-40B4-BE49-F238E27FC236}">
                                <a16:creationId xmlns:a16="http://schemas.microsoft.com/office/drawing/2014/main" id="{92A0E16B-716A-4F5D-9C12-7E39D1C6D39B}"/>
                              </a:ext>
                            </a:extLst>
                          </wps:cNvPr>
                          <wps:cNvSpPr/>
                          <wps:spPr>
                            <a:xfrm>
                              <a:off x="0" y="745919"/>
                              <a:ext cx="1275002" cy="920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1A8607" w14:textId="77777777" w:rsidR="00831380" w:rsidRDefault="00831380" w:rsidP="00831380">
                                <w:pPr>
                                  <w:jc w:val="center"/>
                                  <w:rPr>
                                    <w:rFonts w:cstheme="minorBidi"/>
                                    <w:color w:val="000000" w:themeColor="dark1"/>
                                    <w:kern w:val="24"/>
                                    <w:lang w:val="de-DE"/>
                                  </w:rPr>
                                </w:pPr>
                                <w:r>
                                  <w:rPr>
                                    <w:rFonts w:cstheme="minorBidi"/>
                                    <w:color w:val="000000" w:themeColor="dark1"/>
                                    <w:kern w:val="24"/>
                                    <w:lang w:val="de-DE"/>
                                  </w:rPr>
                                  <w:t>Network Function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EF146B2C-974B-4948-8802-DAE090D12DD7}"/>
                              </a:ext>
                            </a:extLst>
                          </wps:cNvPr>
                          <wps:cNvSpPr/>
                          <wps:spPr>
                            <a:xfrm>
                              <a:off x="3458034" y="858648"/>
                              <a:ext cx="1335856" cy="920750"/>
                            </a:xfrm>
                            <a:prstGeom prst="rect">
                              <a:avLst/>
                            </a:prstGeom>
                            <a:solidFill>
                              <a:sysClr val="window" lastClr="FFFFFF"/>
                            </a:solidFill>
                            <a:ln w="12700" cap="flat" cmpd="sng" algn="ctr">
                              <a:solidFill>
                                <a:srgbClr val="4472C4"/>
                              </a:solidFill>
                              <a:prstDash val="solid"/>
                              <a:miter lim="800000"/>
                            </a:ln>
                            <a:effectLst/>
                          </wps:spPr>
                          <wps:txbx>
                            <w:txbxContent>
                              <w:p w14:paraId="54947E94" w14:textId="77777777" w:rsidR="00831380" w:rsidRDefault="00831380" w:rsidP="00831380">
                                <w:pPr>
                                  <w:jc w:val="center"/>
                                  <w:rPr>
                                    <w:rFonts w:cstheme="minorBidi"/>
                                    <w:color w:val="000000" w:themeColor="dark1"/>
                                    <w:kern w:val="24"/>
                                  </w:rPr>
                                </w:pPr>
                                <w:r>
                                  <w:rPr>
                                    <w:rFonts w:cstheme="minorBidi"/>
                                    <w:color w:val="000000" w:themeColor="dark1"/>
                                    <w:kern w:val="24"/>
                                  </w:rPr>
                                  <w:t>AI/ML enabled Function as an example of Network events 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821013BB-8DF5-41EE-89BC-B0E0AEF4C258}"/>
                              </a:ext>
                            </a:extLst>
                          </wps:cNvPr>
                          <wps:cNvSpPr/>
                          <wps:spPr>
                            <a:xfrm>
                              <a:off x="63500" y="790369"/>
                              <a:ext cx="1275002" cy="920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C8CAE8" w14:textId="77777777" w:rsidR="00831380" w:rsidRDefault="00831380" w:rsidP="00831380">
                                <w:pPr>
                                  <w:jc w:val="center"/>
                                  <w:rPr>
                                    <w:rFonts w:cstheme="minorBidi"/>
                                    <w:color w:val="000000" w:themeColor="dark1"/>
                                    <w:kern w:val="24"/>
                                    <w:lang w:val="de-DE"/>
                                  </w:rPr>
                                </w:pPr>
                                <w:r>
                                  <w:rPr>
                                    <w:rFonts w:cstheme="minorBidi"/>
                                    <w:color w:val="000000" w:themeColor="dark1"/>
                                    <w:kern w:val="24"/>
                                    <w:lang w:val="de-DE"/>
                                  </w:rPr>
                                  <w:t xml:space="preserve">Network </w:t>
                                </w:r>
                                <w:r w:rsidRPr="00C725D6">
                                  <w:rPr>
                                    <w:rFonts w:cstheme="minorBidi"/>
                                    <w:color w:val="000000" w:themeColor="dark1"/>
                                    <w:kern w:val="24"/>
                                  </w:rPr>
                                  <w:t>Function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5" name="Rectangle 5">
                            <a:extLst>
                              <a:ext uri="{FF2B5EF4-FFF2-40B4-BE49-F238E27FC236}">
                                <a16:creationId xmlns:a16="http://schemas.microsoft.com/office/drawing/2014/main" id="{723D0718-038D-4D6E-84CA-9606CCC4FDCA}"/>
                              </a:ext>
                            </a:extLst>
                          </wps:cNvPr>
                          <wps:cNvSpPr/>
                          <wps:spPr>
                            <a:xfrm>
                              <a:off x="675884" y="1297336"/>
                              <a:ext cx="732591" cy="369333"/>
                            </a:xfrm>
                            <a:prstGeom prst="rect">
                              <a:avLst/>
                            </a:prstGeom>
                            <a:solidFill>
                              <a:sysClr val="window" lastClr="FFFFFF"/>
                            </a:solidFill>
                            <a:ln w="12700" cap="flat" cmpd="sng" algn="ctr">
                              <a:solidFill>
                                <a:srgbClr val="4472C4"/>
                              </a:solidFill>
                              <a:prstDash val="dash"/>
                              <a:miter lim="800000"/>
                            </a:ln>
                            <a:effectLst/>
                          </wps:spPr>
                          <wps:txbx>
                            <w:txbxContent>
                              <w:p w14:paraId="351D09A3" w14:textId="77777777" w:rsidR="00831380" w:rsidRDefault="00831380" w:rsidP="00831380">
                                <w:pPr>
                                  <w:jc w:val="center"/>
                                  <w:rPr>
                                    <w:rFonts w:asciiTheme="minorHAnsi" w:hAnsi="Calibri" w:cstheme="minorBidi"/>
                                    <w:color w:val="000000" w:themeColor="dark1"/>
                                    <w:kern w:val="24"/>
                                  </w:rPr>
                                </w:pPr>
                                <w:r>
                                  <w:rPr>
                                    <w:rFonts w:asciiTheme="minorHAnsi" w:hAnsi="Calibri" w:cstheme="minorBidi"/>
                                    <w:color w:val="000000" w:themeColor="dark1"/>
                                    <w:kern w:val="24"/>
                                  </w:rPr>
                                  <w:t>Events  data analytics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Flowchart: Magnetic Disk 6">
                            <a:extLst>
                              <a:ext uri="{FF2B5EF4-FFF2-40B4-BE49-F238E27FC236}">
                                <a16:creationId xmlns:a16="http://schemas.microsoft.com/office/drawing/2014/main" id="{A9E57580-F3D2-4EBE-AED4-C2892A371B11}"/>
                              </a:ext>
                            </a:extLst>
                          </wps:cNvPr>
                          <wps:cNvSpPr/>
                          <wps:spPr>
                            <a:xfrm>
                              <a:off x="2160378" y="1225206"/>
                              <a:ext cx="614566" cy="511337"/>
                            </a:xfrm>
                            <a:prstGeom prst="flowChartMagneticDisk">
                              <a:avLst/>
                            </a:prstGeom>
                            <a:solidFill>
                              <a:srgbClr val="4472C4"/>
                            </a:solidFill>
                            <a:ln w="12700" cap="flat" cmpd="sng" algn="ctr">
                              <a:solidFill>
                                <a:srgbClr val="4472C4">
                                  <a:shade val="50000"/>
                                </a:srgbClr>
                              </a:solidFill>
                              <a:prstDash val="solid"/>
                              <a:miter lim="800000"/>
                            </a:ln>
                            <a:effectLst/>
                          </wps:spPr>
                          <wps:txbx>
                            <w:txbxContent>
                              <w:p w14:paraId="36078683" w14:textId="77777777" w:rsidR="00831380" w:rsidRDefault="00831380" w:rsidP="00831380">
                                <w:pPr>
                                  <w:jc w:val="center"/>
                                  <w:rPr>
                                    <w:rFonts w:asciiTheme="minorHAnsi" w:hAnsi="Calibri" w:cstheme="minorBidi"/>
                                    <w:color w:val="FFFFFF" w:themeColor="light1"/>
                                    <w:kern w:val="24"/>
                                  </w:rPr>
                                </w:pPr>
                                <w:r>
                                  <w:rPr>
                                    <w:rFonts w:asciiTheme="minorHAnsi" w:hAnsi="Calibri" w:cstheme="minorBidi"/>
                                    <w:color w:val="FFFFFF" w:themeColor="light1"/>
                                    <w:kern w:val="24"/>
                                  </w:rPr>
                                  <w:t>Events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Connector: Elbow 7">
                            <a:extLst>
                              <a:ext uri="{FF2B5EF4-FFF2-40B4-BE49-F238E27FC236}">
                                <a16:creationId xmlns:a16="http://schemas.microsoft.com/office/drawing/2014/main" id="{5FAD8E2D-1DD2-4FD9-B6C0-2354433CB96C}"/>
                              </a:ext>
                            </a:extLst>
                          </wps:cNvPr>
                          <wps:cNvCnPr>
                            <a:cxnSpLocks/>
                            <a:stCxn id="5" idx="3"/>
                            <a:endCxn id="6" idx="2"/>
                          </wps:cNvCnPr>
                          <wps:spPr>
                            <a:xfrm flipV="1">
                              <a:off x="1408475" y="1480875"/>
                              <a:ext cx="751903" cy="1128"/>
                            </a:xfrm>
                            <a:prstGeom prst="bentConnector3">
                              <a:avLst>
                                <a:gd name="adj1" fmla="val 50000"/>
                              </a:avLst>
                            </a:prstGeom>
                            <a:noFill/>
                            <a:ln w="6350" cap="flat" cmpd="sng" algn="ctr">
                              <a:solidFill>
                                <a:srgbClr val="4472C4"/>
                              </a:solidFill>
                              <a:prstDash val="solid"/>
                              <a:miter lim="800000"/>
                              <a:tailEnd type="triangle"/>
                            </a:ln>
                            <a:effectLst/>
                          </wps:spPr>
                          <wps:bodyPr/>
                        </wps:wsp>
                        <wps:wsp>
                          <wps:cNvPr id="8" name="Connector: Elbow 8">
                            <a:extLst>
                              <a:ext uri="{FF2B5EF4-FFF2-40B4-BE49-F238E27FC236}">
                                <a16:creationId xmlns:a16="http://schemas.microsoft.com/office/drawing/2014/main" id="{D52DA36F-460E-423E-B865-041C68467B3D}"/>
                              </a:ext>
                            </a:extLst>
                          </wps:cNvPr>
                          <wps:cNvCnPr>
                            <a:cxnSpLocks/>
                            <a:stCxn id="6" idx="4"/>
                            <a:endCxn id="3" idx="1"/>
                          </wps:cNvCnPr>
                          <wps:spPr>
                            <a:xfrm flipV="1">
                              <a:off x="2774944" y="1319023"/>
                              <a:ext cx="683090" cy="161852"/>
                            </a:xfrm>
                            <a:prstGeom prst="bentConnector3">
                              <a:avLst>
                                <a:gd name="adj1" fmla="val 50000"/>
                              </a:avLst>
                            </a:prstGeom>
                            <a:noFill/>
                            <a:ln w="6350" cap="flat" cmpd="sng" algn="ctr">
                              <a:solidFill>
                                <a:srgbClr val="4472C4"/>
                              </a:solidFill>
                              <a:prstDash val="solid"/>
                              <a:miter lim="800000"/>
                              <a:tailEnd type="triangle"/>
                            </a:ln>
                            <a:effectLst/>
                          </wps:spPr>
                          <wps:bodyPr/>
                        </wps:wsp>
                        <wps:wsp>
                          <wps:cNvPr id="9" name="Connector: Elbow 9">
                            <a:extLst>
                              <a:ext uri="{FF2B5EF4-FFF2-40B4-BE49-F238E27FC236}">
                                <a16:creationId xmlns:a16="http://schemas.microsoft.com/office/drawing/2014/main" id="{4F83D740-67D9-4805-93EE-16ED73FE4895}"/>
                              </a:ext>
                            </a:extLst>
                          </wps:cNvPr>
                          <wps:cNvCnPr>
                            <a:cxnSpLocks/>
                            <a:stCxn id="4" idx="3"/>
                            <a:endCxn id="10" idx="1"/>
                          </wps:cNvCnPr>
                          <wps:spPr>
                            <a:xfrm flipV="1">
                              <a:off x="1338502" y="329600"/>
                              <a:ext cx="515778" cy="921145"/>
                            </a:xfrm>
                            <a:prstGeom prst="bentConnector3">
                              <a:avLst/>
                            </a:prstGeom>
                            <a:noFill/>
                            <a:ln w="6350" cap="flat" cmpd="sng" algn="ctr">
                              <a:solidFill>
                                <a:sysClr val="windowText" lastClr="000000"/>
                              </a:solidFill>
                              <a:prstDash val="solid"/>
                              <a:miter lim="800000"/>
                              <a:tailEnd type="triangle"/>
                            </a:ln>
                            <a:effectLst/>
                          </wps:spPr>
                          <wps:bodyPr/>
                        </wps:wsp>
                        <wps:wsp>
                          <wps:cNvPr id="10" name="Rectangle 10">
                            <a:extLst>
                              <a:ext uri="{FF2B5EF4-FFF2-40B4-BE49-F238E27FC236}">
                                <a16:creationId xmlns:a16="http://schemas.microsoft.com/office/drawing/2014/main" id="{253824DF-C061-4D74-8C1C-135FEBA3C822}"/>
                              </a:ext>
                            </a:extLst>
                          </wps:cNvPr>
                          <wps:cNvSpPr/>
                          <wps:spPr>
                            <a:xfrm>
                              <a:off x="1854280" y="0"/>
                              <a:ext cx="1226763" cy="65919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9C01054" w14:textId="77777777" w:rsidR="00831380" w:rsidRDefault="00831380" w:rsidP="00831380">
                                <w:pPr>
                                  <w:jc w:val="center"/>
                                  <w:rPr>
                                    <w:rFonts w:cstheme="minorBidi"/>
                                    <w:color w:val="000000" w:themeColor="dark1"/>
                                    <w:kern w:val="24"/>
                                  </w:rPr>
                                </w:pPr>
                                <w:r>
                                  <w:rPr>
                                    <w:rFonts w:cstheme="minorBidi"/>
                                    <w:color w:val="000000" w:themeColor="dark1"/>
                                    <w:kern w:val="24"/>
                                  </w:rPr>
                                  <w:t>Management Function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 name="Rectangle 11">
                            <a:extLst>
                              <a:ext uri="{FF2B5EF4-FFF2-40B4-BE49-F238E27FC236}">
                                <a16:creationId xmlns:a16="http://schemas.microsoft.com/office/drawing/2014/main" id="{7408630D-541A-43E8-A623-3ABB7A7697BA}"/>
                              </a:ext>
                            </a:extLst>
                          </wps:cNvPr>
                          <wps:cNvSpPr/>
                          <wps:spPr>
                            <a:xfrm>
                              <a:off x="2079287" y="391387"/>
                              <a:ext cx="776749" cy="321089"/>
                            </a:xfrm>
                            <a:prstGeom prst="rect">
                              <a:avLst/>
                            </a:prstGeom>
                            <a:solidFill>
                              <a:sysClr val="window" lastClr="FFFFFF"/>
                            </a:solidFill>
                            <a:ln w="12700" cap="flat" cmpd="sng" algn="ctr">
                              <a:solidFill>
                                <a:srgbClr val="4472C4"/>
                              </a:solidFill>
                              <a:prstDash val="dash"/>
                              <a:miter lim="800000"/>
                            </a:ln>
                            <a:effectLst/>
                          </wps:spPr>
                          <wps:txbx>
                            <w:txbxContent>
                              <w:p w14:paraId="383F3DF5" w14:textId="77777777" w:rsidR="00831380" w:rsidRDefault="00831380" w:rsidP="00831380">
                                <w:pPr>
                                  <w:jc w:val="center"/>
                                  <w:rPr>
                                    <w:rFonts w:asciiTheme="minorHAnsi" w:hAnsi="Calibri" w:cstheme="minorBidi"/>
                                    <w:color w:val="000000" w:themeColor="dark1"/>
                                    <w:kern w:val="24"/>
                                  </w:rPr>
                                </w:pPr>
                                <w:r>
                                  <w:rPr>
                                    <w:rFonts w:asciiTheme="minorHAnsi" w:hAnsi="Calibri" w:cstheme="minorBidi"/>
                                    <w:color w:val="000000" w:themeColor="dark1"/>
                                    <w:kern w:val="24"/>
                                  </w:rPr>
                                  <w:t>Events data analytics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Connector: Elbow 12">
                            <a:extLst>
                              <a:ext uri="{FF2B5EF4-FFF2-40B4-BE49-F238E27FC236}">
                                <a16:creationId xmlns:a16="http://schemas.microsoft.com/office/drawing/2014/main" id="{C0D38C2E-38E1-4D7B-9383-508D4A985F7E}"/>
                              </a:ext>
                            </a:extLst>
                          </wps:cNvPr>
                          <wps:cNvCnPr>
                            <a:cxnSpLocks/>
                            <a:stCxn id="11" idx="2"/>
                            <a:endCxn id="6" idx="1"/>
                          </wps:cNvCnPr>
                          <wps:spPr>
                            <a:xfrm rot="5400000">
                              <a:off x="2211297" y="968841"/>
                              <a:ext cx="512730" cy="1"/>
                            </a:xfrm>
                            <a:prstGeom prst="bentConnector3">
                              <a:avLst>
                                <a:gd name="adj1" fmla="val 50000"/>
                              </a:avLst>
                            </a:prstGeom>
                            <a:noFill/>
                            <a:ln w="6350" cap="flat" cmpd="sng" algn="ctr">
                              <a:solidFill>
                                <a:srgbClr val="4472C4"/>
                              </a:solidFill>
                              <a:prstDash val="solid"/>
                              <a:miter lim="800000"/>
                              <a:tailEnd type="triangle"/>
                            </a:ln>
                            <a:effectLst/>
                          </wps:spPr>
                          <wps:bodyPr/>
                        </wps:wsp>
                        <wps:wsp>
                          <wps:cNvPr id="13" name="Straight Arrow Connector 13">
                            <a:extLst>
                              <a:ext uri="{FF2B5EF4-FFF2-40B4-BE49-F238E27FC236}">
                                <a16:creationId xmlns:a16="http://schemas.microsoft.com/office/drawing/2014/main" id="{C4DFE55C-035B-49D6-AF10-95C03B06C4A8}"/>
                              </a:ext>
                            </a:extLst>
                          </wps:cNvPr>
                          <wps:cNvCnPr>
                            <a:cxnSpLocks/>
                          </wps:cNvCnPr>
                          <wps:spPr>
                            <a:xfrm>
                              <a:off x="130871" y="2057807"/>
                              <a:ext cx="394748" cy="0"/>
                            </a:xfrm>
                            <a:prstGeom prst="straightConnector1">
                              <a:avLst/>
                            </a:prstGeom>
                            <a:noFill/>
                            <a:ln w="6350" cap="flat" cmpd="sng" algn="ctr">
                              <a:solidFill>
                                <a:sysClr val="windowText" lastClr="000000"/>
                              </a:solidFill>
                              <a:prstDash val="solid"/>
                              <a:miter lim="800000"/>
                              <a:tailEnd type="triangle"/>
                            </a:ln>
                            <a:effectLst/>
                          </wps:spPr>
                          <wps:bodyPr/>
                        </wps:wsp>
                        <wps:wsp>
                          <wps:cNvPr id="14" name="Straight Arrow Connector 14">
                            <a:extLst>
                              <a:ext uri="{FF2B5EF4-FFF2-40B4-BE49-F238E27FC236}">
                                <a16:creationId xmlns:a16="http://schemas.microsoft.com/office/drawing/2014/main" id="{B8FD2EC1-4A43-400A-8A7B-3944CD064141}"/>
                              </a:ext>
                            </a:extLst>
                          </wps:cNvPr>
                          <wps:cNvCnPr>
                            <a:cxnSpLocks/>
                          </wps:cNvCnPr>
                          <wps:spPr>
                            <a:xfrm>
                              <a:off x="2315250" y="2057807"/>
                              <a:ext cx="394748" cy="0"/>
                            </a:xfrm>
                            <a:prstGeom prst="straightConnector1">
                              <a:avLst/>
                            </a:prstGeom>
                            <a:noFill/>
                            <a:ln w="6350" cap="flat" cmpd="sng" algn="ctr">
                              <a:solidFill>
                                <a:srgbClr val="4472C4"/>
                              </a:solidFill>
                              <a:prstDash val="solid"/>
                              <a:miter lim="800000"/>
                              <a:tailEnd type="triangle"/>
                            </a:ln>
                            <a:effectLst/>
                          </wps:spPr>
                          <wps:bodyPr/>
                        </wps:wsp>
                        <wps:wsp>
                          <wps:cNvPr id="15" name="TextBox 206">
                            <a:extLst>
                              <a:ext uri="{FF2B5EF4-FFF2-40B4-BE49-F238E27FC236}">
                                <a16:creationId xmlns:a16="http://schemas.microsoft.com/office/drawing/2014/main" id="{54B137A4-07D5-45A8-B5E3-87A9108257FA}"/>
                              </a:ext>
                            </a:extLst>
                          </wps:cNvPr>
                          <wps:cNvSpPr txBox="1"/>
                          <wps:spPr>
                            <a:xfrm>
                              <a:off x="570080" y="1984342"/>
                              <a:ext cx="1120775" cy="207800"/>
                            </a:xfrm>
                            <a:prstGeom prst="rect">
                              <a:avLst/>
                            </a:prstGeom>
                            <a:noFill/>
                          </wps:spPr>
                          <wps:txbx>
                            <w:txbxContent>
                              <w:p w14:paraId="6D38B8DE" w14:textId="77777777" w:rsidR="00831380" w:rsidRDefault="00831380" w:rsidP="00831380">
                                <w:pPr>
                                  <w:rPr>
                                    <w:rFonts w:asciiTheme="minorHAnsi" w:hAnsi="Calibri" w:cstheme="minorBidi"/>
                                    <w:color w:val="000000" w:themeColor="text1"/>
                                    <w:kern w:val="24"/>
                                  </w:rPr>
                                </w:pPr>
                                <w:r>
                                  <w:rPr>
                                    <w:rFonts w:asciiTheme="minorHAnsi" w:hAnsi="Calibri" w:cstheme="minorBidi"/>
                                    <w:color w:val="000000" w:themeColor="text1"/>
                                    <w:kern w:val="24"/>
                                  </w:rPr>
                                  <w:t>Network/system data</w:t>
                                </w:r>
                              </w:p>
                            </w:txbxContent>
                          </wps:txbx>
                          <wps:bodyPr wrap="none" lIns="0" tIns="0" rIns="0" bIns="0" rtlCol="0">
                            <a:noAutofit/>
                          </wps:bodyPr>
                        </wps:wsp>
                        <wps:wsp>
                          <wps:cNvPr id="16" name="TextBox 207">
                            <a:extLst>
                              <a:ext uri="{FF2B5EF4-FFF2-40B4-BE49-F238E27FC236}">
                                <a16:creationId xmlns:a16="http://schemas.microsoft.com/office/drawing/2014/main" id="{8CEFEB8F-BD95-427E-B43F-EF4CE24C5877}"/>
                              </a:ext>
                            </a:extLst>
                          </wps:cNvPr>
                          <wps:cNvSpPr txBox="1"/>
                          <wps:spPr>
                            <a:xfrm>
                              <a:off x="2768593" y="1976912"/>
                              <a:ext cx="1491615" cy="202523"/>
                            </a:xfrm>
                            <a:prstGeom prst="rect">
                              <a:avLst/>
                            </a:prstGeom>
                            <a:noFill/>
                          </wps:spPr>
                          <wps:txbx>
                            <w:txbxContent>
                              <w:p w14:paraId="341906D3" w14:textId="77777777" w:rsidR="00831380" w:rsidRDefault="00831380" w:rsidP="00831380">
                                <w:pPr>
                                  <w:rPr>
                                    <w:rFonts w:asciiTheme="minorHAnsi" w:hAnsi="Calibri" w:cstheme="minorBidi"/>
                                    <w:color w:val="000000" w:themeColor="text1"/>
                                    <w:kern w:val="24"/>
                                  </w:rPr>
                                </w:pPr>
                                <w:r>
                                  <w:rPr>
                                    <w:rFonts w:asciiTheme="minorHAnsi" w:hAnsi="Calibri" w:cstheme="minorBidi"/>
                                    <w:color w:val="000000" w:themeColor="text1"/>
                                    <w:kern w:val="24"/>
                                  </w:rPr>
                                  <w:t>Network/system events data</w:t>
                                </w:r>
                              </w:p>
                            </w:txbxContent>
                          </wps:txbx>
                          <wps:bodyPr wrap="non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BA46A0D" id="Group 209" o:spid="_x0000_s1026" style="position:absolute;margin-left:0;margin-top:20.5pt;width:377.4pt;height:172.45pt;z-index:251659264;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">
                  <v:rect id="Rectangle 2"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" fillcolor="window" strokecolor="windowText" strokeweight="1pt">
                    <v:textbox inset="0,0,0,0">
                      <w:txbxContent>
                        <w:p w14:paraId="401A8607" w14:textId="77777777" w:rsidR="00831380" w:rsidRDefault="00831380" w:rsidP="00831380">
                          <w:pPr>
                            <w:jc w:val="center"/>
                            <w:rPr>
                              <w:rFonts w:cstheme="minorBidi"/>
                              <w:color w:val="000000" w:themeColor="dark1"/>
                              <w:kern w:val="24"/>
                              <w:lang w:val="de-DE"/>
                            </w:rPr>
                          </w:pPr>
                          <w:r>
                            <w:rPr>
                              <w:rFonts w:cstheme="minorBidi"/>
                              <w:color w:val="000000" w:themeColor="dark1"/>
                              <w:kern w:val="24"/>
                              <w:lang w:val="de-DE"/>
                            </w:rPr>
                            <w:t>Network Function</w:t>
                          </w:r>
                        </w:p>
                      </w:txbxContent>
                    </v:textbox>
                  </v:rect>
                  <v:rect id="Rectangle 3" o:spid="_x0000_s1028" style="position:absolute;left:34580;top:8586;width:13358;height:9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" fillcolor="window" strokecolor="#4472c4" strokeweight="1pt">
                    <v:textbox inset="0,0,0,0">
                      <w:txbxContent>
                        <w:p w14:paraId="54947E94" w14:textId="77777777" w:rsidR="00831380" w:rsidRDefault="00831380" w:rsidP="00831380">
                          <w:pPr>
                            <w:jc w:val="center"/>
                            <w:rPr>
                              <w:rFonts w:cstheme="minorBidi"/>
                              <w:color w:val="000000" w:themeColor="dark1"/>
                              <w:kern w:val="24"/>
                            </w:rPr>
                          </w:pPr>
                          <w:r>
                            <w:rPr>
                              <w:rFonts w:cstheme="minorBidi"/>
                              <w:color w:val="000000" w:themeColor="dark1"/>
                              <w:kern w:val="24"/>
                            </w:rPr>
                            <w:t>AI/ML enabled Function as an example of Network events Data Consumer</w:t>
                          </w:r>
                        </w:p>
                      </w:txbxContent>
                    </v:textbox>
                  </v:rect>
                  <v:rect id="Rectangle 4"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" fillcolor="window" strokecolor="windowText" strokeweight="1pt">
                    <v:textbox inset="0,0,0,0">
                      <w:txbxContent>
                        <w:p w14:paraId="5FC8CAE8" w14:textId="77777777" w:rsidR="00831380" w:rsidRDefault="00831380" w:rsidP="00831380">
                          <w:pPr>
                            <w:jc w:val="center"/>
                            <w:rPr>
                              <w:rFonts w:cstheme="minorBidi"/>
                              <w:color w:val="000000" w:themeColor="dark1"/>
                              <w:kern w:val="24"/>
                              <w:lang w:val="de-DE"/>
                            </w:rPr>
                          </w:pPr>
                          <w:r>
                            <w:rPr>
                              <w:rFonts w:cstheme="minorBidi"/>
                              <w:color w:val="000000" w:themeColor="dark1"/>
                              <w:kern w:val="24"/>
                              <w:lang w:val="de-DE"/>
                            </w:rPr>
                            <w:t xml:space="preserve">Network </w:t>
                          </w:r>
                          <w:r w:rsidRPr="00C725D6">
                            <w:rPr>
                              <w:rFonts w:cstheme="minorBidi"/>
                              <w:color w:val="000000" w:themeColor="dark1"/>
                              <w:kern w:val="24"/>
                            </w:rPr>
                            <w:t>Function</w:t>
                          </w:r>
                        </w:p>
                      </w:txbxContent>
                    </v:textbox>
                  </v:rect>
                  <v:rect id="Rectangle 5"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" fillcolor="window" strokecolor="#4472c4" strokeweight="1pt">
                    <v:stroke dashstyle="dash"/>
                    <v:textbox inset="0,0,0,0">
                      <w:txbxContent>
                        <w:p w14:paraId="351D09A3" w14:textId="77777777" w:rsidR="00831380" w:rsidRDefault="00831380" w:rsidP="00831380">
                          <w:pPr>
                            <w:jc w:val="center"/>
                            <w:rPr>
                              <w:rFonts w:asciiTheme="minorHAnsi" w:hAnsi="Calibri" w:cstheme="minorBidi"/>
                              <w:color w:val="000000" w:themeColor="dark1"/>
                              <w:kern w:val="24"/>
                            </w:rPr>
                          </w:pPr>
                          <w:r>
                            <w:rPr>
                              <w:rFonts w:asciiTheme="minorHAnsi" w:hAnsi="Calibri" w:cstheme="minorBidi"/>
                              <w:color w:val="000000" w:themeColor="dark1"/>
                              <w:kern w:val="24"/>
                            </w:rPr>
                            <w:t>Events  data analytics</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6"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" fillcolor="#4472c4" strokecolor="#2f528f" strokeweight="1pt">
                    <v:stroke joinstyle="miter"/>
                    <v:textbox inset="0,0,0,0">
                      <w:txbxContent>
                        <w:p w14:paraId="36078683" w14:textId="77777777" w:rsidR="00831380" w:rsidRDefault="00831380" w:rsidP="00831380">
                          <w:pPr>
                            <w:jc w:val="center"/>
                            <w:rPr>
                              <w:rFonts w:asciiTheme="minorHAnsi" w:hAnsi="Calibri" w:cstheme="minorBidi"/>
                              <w:color w:val="FFFFFF" w:themeColor="light1"/>
                              <w:kern w:val="24"/>
                            </w:rPr>
                          </w:pPr>
                          <w:r>
                            <w:rPr>
                              <w:rFonts w:asciiTheme="minorHAnsi" w:hAnsi="Calibri" w:cstheme="minorBidi"/>
                              <w:color w:val="FFFFFF" w:themeColor="light1"/>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" strokecolor="#4472c4" strokeweight=".5pt">
                    <v:stroke endarrow="block"/>
                    <o:lock v:ext="edit" shapetype="f"/>
                  </v:shape>
                  <v:shape id="Connector: Elbow 8" o:spid="_x0000_s1033" type="#_x0000_t34" style="position:absolute;left:27749;top:13190;width:6831;height:161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" strokecolor="#4472c4" strokeweight=".5pt">
                    <v:stroke endarrow="block"/>
                    <o:lock v:ext="edit" shapetype="f"/>
                  </v:shape>
                  <v:shape id="Connector: Elbow 9"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" strokecolor="windowText" strokeweight=".5pt">
                    <v:stroke endarrow="block"/>
                    <o:lock v:ext="edit" shapetype="f"/>
                  </v:shape>
                  <v:rect id="Rectangle 10"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" fillcolor="window" strokecolor="windowText" strokeweight="1pt">
                    <v:textbox inset="0,0,0,0">
                      <w:txbxContent>
                        <w:p w14:paraId="59C01054" w14:textId="77777777" w:rsidR="00831380" w:rsidRDefault="00831380" w:rsidP="00831380">
                          <w:pPr>
                            <w:jc w:val="center"/>
                            <w:rPr>
                              <w:rFonts w:cstheme="minorBidi"/>
                              <w:color w:val="000000" w:themeColor="dark1"/>
                              <w:kern w:val="24"/>
                            </w:rPr>
                          </w:pPr>
                          <w:r>
                            <w:rPr>
                              <w:rFonts w:cstheme="minorBidi"/>
                              <w:color w:val="000000" w:themeColor="dark1"/>
                              <w:kern w:val="24"/>
                            </w:rPr>
                            <w:t>Management Function</w:t>
                          </w:r>
                        </w:p>
                      </w:txbxContent>
                    </v:textbox>
                  </v:rect>
                  <v:rect id="Rectangle 11"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" fillcolor="window" strokecolor="#4472c4" strokeweight="1pt">
                    <v:stroke dashstyle="dash"/>
                    <v:textbox inset="0,0,0,0">
                      <w:txbxContent>
                        <w:p w14:paraId="383F3DF5" w14:textId="77777777" w:rsidR="00831380" w:rsidRDefault="00831380" w:rsidP="00831380">
                          <w:pPr>
                            <w:jc w:val="center"/>
                            <w:rPr>
                              <w:rFonts w:asciiTheme="minorHAnsi" w:hAnsi="Calibri" w:cstheme="minorBidi"/>
                              <w:color w:val="000000" w:themeColor="dark1"/>
                              <w:kern w:val="24"/>
                            </w:rPr>
                          </w:pPr>
                          <w:r>
                            <w:rPr>
                              <w:rFonts w:asciiTheme="minorHAnsi" w:hAnsi="Calibri" w:cstheme="minorBidi"/>
                              <w:color w:val="000000" w:themeColor="dark1"/>
                              <w:kern w:val="24"/>
                            </w:rPr>
                            <w:t>Events data analytics</w:t>
                          </w:r>
                        </w:p>
                      </w:txbxContent>
                    </v:textbox>
                  </v:rect>
                  <v:shape id="Connector: Elbow 12"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13"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" strokecolor="windowText" strokeweight=".5pt">
                    <v:stroke endarrow="block" joinstyle="miter"/>
                    <o:lock v:ext="edit" shapetype="f"/>
                  </v:shape>
                  <v:shape id="Straight Arrow Connector 14"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" filled="f" stroked="f">
                    <v:textbox inset="0,0,0,0">
                      <w:txbxContent>
                        <w:p w14:paraId="6D38B8DE" w14:textId="77777777" w:rsidR="00831380" w:rsidRDefault="00831380" w:rsidP="00831380">
                          <w:pPr>
                            <w:rPr>
                              <w:rFonts w:asciiTheme="minorHAnsi" w:hAnsi="Calibri" w:cstheme="minorBidi"/>
                              <w:color w:val="000000" w:themeColor="text1"/>
                              <w:kern w:val="24"/>
                            </w:rPr>
                          </w:pPr>
                          <w:r>
                            <w:rPr>
                              <w:rFonts w:asciiTheme="minorHAnsi" w:hAnsi="Calibri" w:cstheme="minorBidi"/>
                              <w:color w:val="000000" w:themeColor="text1"/>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" filled="f" stroked="f">
                    <v:textbox inset="0,0,0,0">
                      <w:txbxContent>
                        <w:p w14:paraId="341906D3" w14:textId="77777777" w:rsidR="00831380" w:rsidRDefault="00831380" w:rsidP="00831380">
                          <w:pPr>
                            <w:rPr>
                              <w:rFonts w:asciiTheme="minorHAnsi" w:hAnsi="Calibri" w:cstheme="minorBidi"/>
                              <w:color w:val="000000" w:themeColor="text1"/>
                              <w:kern w:val="24"/>
                            </w:rPr>
                          </w:pPr>
                          <w:r>
                            <w:rPr>
                              <w:rFonts w:asciiTheme="minorHAnsi" w:hAnsi="Calibri" w:cstheme="minorBidi"/>
                              <w:color w:val="000000" w:themeColor="text1"/>
                              <w:kern w:val="24"/>
                            </w:rPr>
                            <w:t>Network/system events data</w:t>
                          </w:r>
                        </w:p>
                      </w:txbxContent>
                    </v:textbox>
                  </v:shape>
                  <w10:wrap type="topAndBottom" anchorx="margin"/>
                </v:group>
              </w:pict>
            </mc:Fallback>
          </mc:AlternateContent>
        </w:r>
      </w:ins>
    </w:p>
    <w:p w14:paraId="53D9B783" w14:textId="77777777" w:rsidR="002D0F65" w:rsidRPr="00496500" w:rsidRDefault="002D0F65" w:rsidP="002D0F65">
      <w:pPr>
        <w:spacing w:after="160" w:line="259" w:lineRule="auto"/>
        <w:jc w:val="center"/>
        <w:rPr>
          <w:ins w:id="36" w:author="Sean Sun (NSB)" w:date="2023-09-28T20:36:00Z"/>
          <w:rFonts w:ascii="Arial" w:hAnsi="Arial" w:cs="Arial"/>
          <w:b/>
        </w:rPr>
      </w:pPr>
      <w:ins w:id="37" w:author="Sean Sun (NSB)" w:date="2023-09-28T20:36:00Z">
        <w:r w:rsidRPr="00496500">
          <w:rPr>
            <w:rFonts w:ascii="Arial" w:hAnsi="Arial" w:cs="Arial"/>
            <w:b/>
          </w:rPr>
          <w:t>Fig</w:t>
        </w:r>
        <w:r>
          <w:rPr>
            <w:rFonts w:ascii="Arial" w:hAnsi="Arial" w:cs="Arial"/>
            <w:b/>
          </w:rPr>
          <w:t>ure</w:t>
        </w:r>
        <w:r w:rsidRPr="00496500">
          <w:rPr>
            <w:rFonts w:ascii="Arial" w:hAnsi="Arial" w:cs="Arial"/>
            <w:b/>
          </w:rPr>
          <w:t xml:space="preserve"> </w:t>
        </w:r>
        <w:r>
          <w:rPr>
            <w:rFonts w:ascii="Arial" w:hAnsi="Arial" w:cs="Arial"/>
            <w:b/>
          </w:rPr>
          <w:t>7.2.x.1.</w:t>
        </w:r>
        <w:r w:rsidRPr="00496500">
          <w:rPr>
            <w:rFonts w:ascii="Arial" w:hAnsi="Arial" w:cs="Arial"/>
            <w:b/>
          </w:rPr>
          <w:t xml:space="preserve">2-1. </w:t>
        </w:r>
        <w:r>
          <w:rPr>
            <w:rFonts w:ascii="Arial" w:hAnsi="Arial" w:cs="Arial"/>
            <w:b/>
          </w:rPr>
          <w:t>Analytics of</w:t>
        </w:r>
        <w:r w:rsidRPr="00496500">
          <w:rPr>
            <w:rFonts w:ascii="Arial" w:hAnsi="Arial" w:cs="Arial"/>
            <w:b/>
          </w:rPr>
          <w:t xml:space="preserve"> network events data</w:t>
        </w:r>
      </w:ins>
    </w:p>
    <w:p w14:paraId="6261F561" w14:textId="77777777" w:rsidR="002D0F65" w:rsidRPr="000E212D" w:rsidRDefault="002D0F65" w:rsidP="002D0F65">
      <w:pPr>
        <w:rPr>
          <w:ins w:id="38" w:author="Sean Sun (NSB)" w:date="2023-09-28T20:36:00Z"/>
          <w:rFonts w:eastAsiaTheme="minorEastAsia"/>
          <w:lang w:eastAsia="zh-CN"/>
        </w:rPr>
      </w:pPr>
    </w:p>
    <w:p w14:paraId="630F6D71" w14:textId="77777777" w:rsidR="002D0F65" w:rsidRPr="0094046A" w:rsidRDefault="002D0F65" w:rsidP="002D0F65">
      <w:pPr>
        <w:pStyle w:val="Heading5"/>
        <w:rPr>
          <w:ins w:id="39" w:author="Sean Sun (NSB)" w:date="2023-09-28T20:36:00Z"/>
          <w:rFonts w:eastAsiaTheme="minorEastAsia"/>
          <w:lang w:eastAsia="zh-CN"/>
        </w:rPr>
      </w:pPr>
      <w:ins w:id="40" w:author="Sean Sun (NSB)" w:date="2023-09-28T20:36:00Z">
        <w:r>
          <w:rPr>
            <w:rFonts w:eastAsiaTheme="minorEastAsia" w:hint="eastAsia"/>
            <w:lang w:eastAsia="zh-CN"/>
          </w:rPr>
          <w:lastRenderedPageBreak/>
          <w:t>7</w:t>
        </w:r>
        <w:r>
          <w:rPr>
            <w:rFonts w:eastAsiaTheme="minorEastAsia"/>
            <w:lang w:eastAsia="zh-CN"/>
          </w:rPr>
          <w:t>.2.x.1.3 Requirements</w:t>
        </w:r>
      </w:ins>
    </w:p>
    <w:p w14:paraId="61E674C5" w14:textId="77777777" w:rsidR="002D0F65" w:rsidRPr="00F17505" w:rsidRDefault="002D0F65" w:rsidP="002D0F65">
      <w:pPr>
        <w:pStyle w:val="TH"/>
        <w:rPr>
          <w:ins w:id="41" w:author="Sean Sun (NSB)" w:date="2023-09-28T20:36:00Z"/>
        </w:rPr>
      </w:pPr>
      <w:ins w:id="42" w:author="Sean Sun (NSB)" w:date="2023-09-28T20:36:00Z">
        <w:r w:rsidRPr="00F17505">
          <w:t xml:space="preserve">Table </w:t>
        </w:r>
        <w:r>
          <w:t>7</w:t>
        </w:r>
        <w:r w:rsidRPr="00F17505">
          <w:t>.2</w:t>
        </w:r>
        <w:r>
          <w:t>.x</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2D0F65" w:rsidRPr="00F17505" w14:paraId="53A0F6D3" w14:textId="77777777" w:rsidTr="00DF0AA5">
        <w:trPr>
          <w:tblHeader/>
          <w:jc w:val="center"/>
          <w:ins w:id="43" w:author="Sean Sun (NSB)" w:date="2023-09-28T20:36:00Z"/>
        </w:trPr>
        <w:tc>
          <w:tcPr>
            <w:tcW w:w="2592" w:type="dxa"/>
            <w:tcBorders>
              <w:top w:val="single" w:sz="4" w:space="0" w:color="auto"/>
              <w:left w:val="single" w:sz="4" w:space="0" w:color="auto"/>
              <w:bottom w:val="single" w:sz="4" w:space="0" w:color="auto"/>
              <w:right w:val="single" w:sz="4" w:space="0" w:color="auto"/>
            </w:tcBorders>
            <w:hideMark/>
          </w:tcPr>
          <w:p w14:paraId="611A98E8" w14:textId="77777777" w:rsidR="002D0F65" w:rsidRPr="00F17505" w:rsidRDefault="002D0F65" w:rsidP="00DF0AA5">
            <w:pPr>
              <w:pStyle w:val="TAH"/>
              <w:keepNext w:val="0"/>
              <w:rPr>
                <w:ins w:id="44" w:author="Sean Sun (NSB)" w:date="2023-09-28T20:36:00Z"/>
              </w:rPr>
            </w:pPr>
            <w:ins w:id="45" w:author="Sean Sun (NSB)" w:date="2023-09-28T20:36: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5468F956" w14:textId="77777777" w:rsidR="002D0F65" w:rsidRPr="00F17505" w:rsidRDefault="002D0F65" w:rsidP="00DF0AA5">
            <w:pPr>
              <w:pStyle w:val="TAH"/>
              <w:keepNext w:val="0"/>
              <w:rPr>
                <w:ins w:id="46" w:author="Sean Sun (NSB)" w:date="2023-09-28T20:36:00Z"/>
              </w:rPr>
            </w:pPr>
            <w:ins w:id="47" w:author="Sean Sun (NSB)" w:date="2023-09-28T20: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5A323826" w14:textId="77777777" w:rsidR="002D0F65" w:rsidRPr="00F17505" w:rsidRDefault="002D0F65" w:rsidP="00DF0AA5">
            <w:pPr>
              <w:pStyle w:val="TAH"/>
              <w:keepNext w:val="0"/>
              <w:rPr>
                <w:ins w:id="48" w:author="Sean Sun (NSB)" w:date="2023-09-28T20:36:00Z"/>
              </w:rPr>
            </w:pPr>
            <w:ins w:id="49" w:author="Sean Sun (NSB)" w:date="2023-09-28T20:36:00Z">
              <w:r w:rsidRPr="00F17505">
                <w:t>Related use case(s)</w:t>
              </w:r>
            </w:ins>
          </w:p>
        </w:tc>
      </w:tr>
      <w:tr w:rsidR="002D0F65" w:rsidRPr="00F17505" w14:paraId="023CE9DF" w14:textId="77777777" w:rsidTr="00DF0AA5">
        <w:trPr>
          <w:jc w:val="center"/>
          <w:ins w:id="50" w:author="Sean Sun (NSB)" w:date="2023-09-28T20:36:00Z"/>
        </w:trPr>
        <w:tc>
          <w:tcPr>
            <w:tcW w:w="2592" w:type="dxa"/>
            <w:tcBorders>
              <w:top w:val="single" w:sz="4" w:space="0" w:color="auto"/>
              <w:left w:val="single" w:sz="4" w:space="0" w:color="auto"/>
              <w:bottom w:val="single" w:sz="4" w:space="0" w:color="auto"/>
              <w:right w:val="single" w:sz="4" w:space="0" w:color="auto"/>
            </w:tcBorders>
          </w:tcPr>
          <w:p w14:paraId="6129E181" w14:textId="1B8EFFC8" w:rsidR="002D0F65" w:rsidRPr="00F17505" w:rsidRDefault="002D0F65" w:rsidP="00DF0AA5">
            <w:pPr>
              <w:pStyle w:val="TAL"/>
              <w:keepNext w:val="0"/>
              <w:rPr>
                <w:ins w:id="51" w:author="Sean Sun (NSB)" w:date="2023-09-28T20:36:00Z"/>
                <w:b/>
                <w:bCs/>
                <w:szCs w:val="22"/>
              </w:rPr>
            </w:pPr>
            <w:ins w:id="52" w:author="Sean Sun (NSB)" w:date="2023-09-28T20:36:00Z">
              <w:r w:rsidRPr="00687E68">
                <w:rPr>
                  <w:b/>
                </w:rPr>
                <w:t>REQ-EVENT-DATA-1</w:t>
              </w:r>
            </w:ins>
          </w:p>
        </w:tc>
        <w:tc>
          <w:tcPr>
            <w:tcW w:w="5096" w:type="dxa"/>
            <w:tcBorders>
              <w:top w:val="single" w:sz="4" w:space="0" w:color="auto"/>
              <w:left w:val="single" w:sz="4" w:space="0" w:color="auto"/>
              <w:bottom w:val="single" w:sz="4" w:space="0" w:color="auto"/>
              <w:right w:val="single" w:sz="4" w:space="0" w:color="auto"/>
            </w:tcBorders>
          </w:tcPr>
          <w:p w14:paraId="1EBCFE70" w14:textId="77777777" w:rsidR="002D0F65" w:rsidRPr="00EF2E83" w:rsidRDefault="002D0F65" w:rsidP="00DF0AA5">
            <w:pPr>
              <w:pStyle w:val="TAL"/>
              <w:keepNext w:val="0"/>
              <w:rPr>
                <w:ins w:id="53" w:author="Sean Sun (NSB)" w:date="2023-09-28T20:36:00Z"/>
                <w:lang w:eastAsia="zh-CN"/>
              </w:rPr>
            </w:pPr>
            <w:ins w:id="54" w:author="Sean Sun (NSB)" w:date="2023-09-28T20:36:00Z">
              <w:r w:rsidRPr="00D419A2">
                <w:t>MDA capability for event data analytics</w:t>
              </w:r>
              <w:r w:rsidRPr="00687E68">
                <w:t xml:space="preserve"> </w:t>
              </w:r>
              <w:r>
                <w:t>should</w:t>
              </w:r>
              <w:r w:rsidRPr="00687E68">
                <w:t xml:space="preserve"> enable an authorized consumer to request </w:t>
              </w:r>
              <w:r>
                <w:t xml:space="preserve">event data </w:t>
              </w:r>
              <w:r w:rsidRPr="00D419A2">
                <w:t>analytics</w:t>
              </w:r>
              <w:r w:rsidRPr="00687E68">
                <w:t xml:space="preserve"> for network events corresponding to </w:t>
              </w:r>
              <w:r>
                <w:t xml:space="preserve">a certain network </w:t>
              </w:r>
              <w:r w:rsidRPr="00687E68">
                <w:t xml:space="preserve">data </w:t>
              </w:r>
            </w:ins>
          </w:p>
        </w:tc>
        <w:tc>
          <w:tcPr>
            <w:tcW w:w="2008" w:type="dxa"/>
            <w:tcBorders>
              <w:top w:val="single" w:sz="4" w:space="0" w:color="auto"/>
              <w:left w:val="single" w:sz="4" w:space="0" w:color="auto"/>
              <w:bottom w:val="single" w:sz="4" w:space="0" w:color="auto"/>
              <w:right w:val="single" w:sz="4" w:space="0" w:color="auto"/>
            </w:tcBorders>
          </w:tcPr>
          <w:p w14:paraId="5379C9BB" w14:textId="77777777" w:rsidR="002D0F65" w:rsidRPr="00EF2E83" w:rsidRDefault="002D0F65" w:rsidP="00DF0AA5">
            <w:pPr>
              <w:pStyle w:val="TAL"/>
              <w:keepNext w:val="0"/>
              <w:rPr>
                <w:ins w:id="55" w:author="Sean Sun (NSB)" w:date="2023-09-28T20:36:00Z"/>
              </w:rPr>
            </w:pPr>
            <w:ins w:id="56" w:author="Sean Sun (NSB)" w:date="2023-09-28T20:36:00Z">
              <w:r w:rsidRPr="002A78FF">
                <w:t>event data analytics</w:t>
              </w:r>
              <w:r w:rsidRPr="00F17505">
                <w:rPr>
                  <w:lang w:eastAsia="zh-CN"/>
                </w:rPr>
                <w:t xml:space="preserve"> (clause </w:t>
              </w:r>
              <w:r>
                <w:t>7</w:t>
              </w:r>
              <w:r w:rsidRPr="00F17505">
                <w:t>.</w:t>
              </w:r>
              <w:r>
                <w:t>2</w:t>
              </w:r>
              <w:r w:rsidRPr="00F17505">
                <w:t>.</w:t>
              </w:r>
              <w:r>
                <w:t>x</w:t>
              </w:r>
              <w:r w:rsidRPr="00F17505">
                <w:t>.</w:t>
              </w:r>
              <w:r>
                <w:t>1</w:t>
              </w:r>
              <w:r w:rsidRPr="00F17505">
                <w:rPr>
                  <w:lang w:eastAsia="zh-CN"/>
                </w:rPr>
                <w:t>)</w:t>
              </w:r>
            </w:ins>
          </w:p>
        </w:tc>
      </w:tr>
    </w:tbl>
    <w:p w14:paraId="694148A0" w14:textId="77777777" w:rsidR="00674AD7" w:rsidRPr="002D0F65" w:rsidRDefault="00674AD7" w:rsidP="0025080E">
      <w:pPr>
        <w:pStyle w:val="PL"/>
        <w:rPr>
          <w:rFonts w:eastAsia="Calibri"/>
        </w:rPr>
      </w:pPr>
    </w:p>
    <w:p w14:paraId="088C113F" w14:textId="4715F32A" w:rsidR="00674AD7" w:rsidRPr="00F17505" w:rsidRDefault="00674AD7" w:rsidP="00674AD7">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94294" w14:paraId="147E10A4" w14:textId="77777777" w:rsidTr="00136B4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CC5FA5" w14:textId="77777777" w:rsidR="00394294" w:rsidRDefault="00394294" w:rsidP="00136B4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7383D7FD" w14:textId="77777777" w:rsidR="00394294" w:rsidRDefault="00394294" w:rsidP="00FE08AB"/>
    <w:p w14:paraId="7C2B72FC" w14:textId="77777777" w:rsidR="006B333F" w:rsidRDefault="006B333F" w:rsidP="006B333F">
      <w:pPr>
        <w:contextualSpacing/>
        <w:rPr>
          <w:rFonts w:ascii="Courier New" w:hAnsi="Courier New" w:cs="Courier New"/>
          <w:sz w:val="16"/>
          <w:szCs w:val="16"/>
        </w:rPr>
      </w:pPr>
    </w:p>
    <w:p w14:paraId="2FBB227D" w14:textId="05F02A92" w:rsidR="006B333F" w:rsidRDefault="006B333F" w:rsidP="00FE08AB"/>
    <w:sectPr w:rsidR="006B333F"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45AC6" w14:textId="77777777" w:rsidR="00BB3187" w:rsidRDefault="00BB3187" w:rsidP="00B404FD">
      <w:pPr>
        <w:spacing w:after="0"/>
      </w:pPr>
      <w:r>
        <w:separator/>
      </w:r>
    </w:p>
  </w:endnote>
  <w:endnote w:type="continuationSeparator" w:id="0">
    <w:p w14:paraId="2CE8D7EE" w14:textId="77777777" w:rsidR="00BB3187" w:rsidRDefault="00BB3187" w:rsidP="00B404FD">
      <w:pPr>
        <w:spacing w:after="0"/>
      </w:pPr>
      <w:r>
        <w:continuationSeparator/>
      </w:r>
    </w:p>
  </w:endnote>
  <w:endnote w:type="continuationNotice" w:id="1">
    <w:p w14:paraId="40387187" w14:textId="77777777" w:rsidR="00BB3187" w:rsidRDefault="00BB3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BD903" w14:textId="77777777" w:rsidR="00BB3187" w:rsidRDefault="00BB3187" w:rsidP="00B404FD">
      <w:pPr>
        <w:spacing w:after="0"/>
      </w:pPr>
      <w:r>
        <w:separator/>
      </w:r>
    </w:p>
  </w:footnote>
  <w:footnote w:type="continuationSeparator" w:id="0">
    <w:p w14:paraId="6A34BC7E" w14:textId="77777777" w:rsidR="00BB3187" w:rsidRDefault="00BB3187" w:rsidP="00B404FD">
      <w:pPr>
        <w:spacing w:after="0"/>
      </w:pPr>
      <w:r>
        <w:continuationSeparator/>
      </w:r>
    </w:p>
  </w:footnote>
  <w:footnote w:type="continuationNotice" w:id="1">
    <w:p w14:paraId="461EAFFA" w14:textId="77777777" w:rsidR="00BB3187" w:rsidRDefault="00BB31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14" w15:restartNumberingAfterBreak="0">
    <w:nsid w:val="2244540A"/>
    <w:multiLevelType w:val="hybridMultilevel"/>
    <w:tmpl w:val="1974D5D2"/>
    <w:lvl w:ilvl="0" w:tplc="A4A27E4E">
      <w:start w:val="1"/>
      <w:numFmt w:val="decimal"/>
      <w:lvlText w:val="%1)"/>
      <w:lvlJc w:val="left"/>
      <w:pPr>
        <w:ind w:left="1080" w:hanging="360"/>
      </w:pPr>
      <w:rPr>
        <w:rFonts w:ascii="宋体" w:eastAsia="宋体" w:hAnsi="宋体" w:cs="宋体"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16" w15:restartNumberingAfterBreak="0">
    <w:nsid w:val="283108F6"/>
    <w:multiLevelType w:val="hybridMultilevel"/>
    <w:tmpl w:val="27C28FDA"/>
    <w:lvl w:ilvl="0" w:tplc="5468AB4C">
      <w:start w:val="2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314607B4"/>
    <w:multiLevelType w:val="hybridMultilevel"/>
    <w:tmpl w:val="91E44A1C"/>
    <w:lvl w:ilvl="0" w:tplc="32F2E4BC">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26"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27" w15:restartNumberingAfterBreak="0">
    <w:nsid w:val="408A2E2E"/>
    <w:multiLevelType w:val="hybridMultilevel"/>
    <w:tmpl w:val="A84CFE26"/>
    <w:lvl w:ilvl="0" w:tplc="E3888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30CA7"/>
    <w:multiLevelType w:val="hybridMultilevel"/>
    <w:tmpl w:val="A15E225A"/>
    <w:lvl w:ilvl="0" w:tplc="255A36CC">
      <w:start w:val="1"/>
      <w:numFmt w:val="decimal"/>
      <w:lvlText w:val="%1&gt;"/>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31" w15:restartNumberingAfterBreak="0">
    <w:nsid w:val="5BE23FFC"/>
    <w:multiLevelType w:val="hybridMultilevel"/>
    <w:tmpl w:val="D78236CC"/>
    <w:lvl w:ilvl="0" w:tplc="908A882E">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34"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3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abstractNum w:abstractNumId="3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34477673">
    <w:abstractNumId w:val="9"/>
  </w:num>
  <w:num w:numId="2" w16cid:durableId="1155803487">
    <w:abstractNumId w:val="8"/>
  </w:num>
  <w:num w:numId="3" w16cid:durableId="1482311920">
    <w:abstractNumId w:val="7"/>
  </w:num>
  <w:num w:numId="4" w16cid:durableId="1251236619">
    <w:abstractNumId w:val="6"/>
  </w:num>
  <w:num w:numId="5" w16cid:durableId="1733696259">
    <w:abstractNumId w:val="5"/>
  </w:num>
  <w:num w:numId="6" w16cid:durableId="1301425044">
    <w:abstractNumId w:val="4"/>
  </w:num>
  <w:num w:numId="7" w16cid:durableId="92363573">
    <w:abstractNumId w:val="3"/>
  </w:num>
  <w:num w:numId="8" w16cid:durableId="1195848526">
    <w:abstractNumId w:val="19"/>
  </w:num>
  <w:num w:numId="9" w16cid:durableId="468941567">
    <w:abstractNumId w:val="2"/>
    <w:lvlOverride w:ilvl="0">
      <w:startOverride w:val="1"/>
    </w:lvlOverride>
  </w:num>
  <w:num w:numId="10" w16cid:durableId="833298620">
    <w:abstractNumId w:val="0"/>
    <w:lvlOverride w:ilvl="0">
      <w:startOverride w:val="1"/>
    </w:lvlOverride>
  </w:num>
  <w:num w:numId="11" w16cid:durableId="3898125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2920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68670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00228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87458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65509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7247840">
    <w:abstractNumId w:val="36"/>
  </w:num>
  <w:num w:numId="18" w16cid:durableId="2529774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5263510">
    <w:abstractNumId w:val="12"/>
  </w:num>
  <w:num w:numId="20" w16cid:durableId="1281957443">
    <w:abstractNumId w:val="39"/>
  </w:num>
  <w:num w:numId="21" w16cid:durableId="2503606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026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0833390">
    <w:abstractNumId w:val="16"/>
  </w:num>
  <w:num w:numId="24" w16cid:durableId="1559053236">
    <w:abstractNumId w:val="27"/>
  </w:num>
  <w:num w:numId="25" w16cid:durableId="74521787">
    <w:abstractNumId w:val="23"/>
  </w:num>
  <w:num w:numId="26" w16cid:durableId="1533837107">
    <w:abstractNumId w:val="31"/>
  </w:num>
  <w:num w:numId="27" w16cid:durableId="2101022344">
    <w:abstractNumId w:val="14"/>
  </w:num>
  <w:num w:numId="28" w16cid:durableId="924917222">
    <w:abstractNumId w:val="28"/>
  </w:num>
  <w:num w:numId="29" w16cid:durableId="100877248">
    <w:abstractNumId w:val="2"/>
  </w:num>
  <w:num w:numId="30" w16cid:durableId="91165479">
    <w:abstractNumId w:val="1"/>
  </w:num>
  <w:num w:numId="31" w16cid:durableId="1629895386">
    <w:abstractNumId w:val="0"/>
  </w:num>
  <w:num w:numId="32" w16cid:durableId="789276558">
    <w:abstractNumId w:val="33"/>
  </w:num>
  <w:num w:numId="33" w16cid:durableId="164133625">
    <w:abstractNumId w:val="37"/>
  </w:num>
  <w:num w:numId="34" w16cid:durableId="8722582">
    <w:abstractNumId w:val="17"/>
  </w:num>
  <w:num w:numId="35" w16cid:durableId="2138137150">
    <w:abstractNumId w:val="25"/>
  </w:num>
  <w:num w:numId="36" w16cid:durableId="1275556588">
    <w:abstractNumId w:val="26"/>
  </w:num>
  <w:num w:numId="37" w16cid:durableId="1514609360">
    <w:abstractNumId w:val="13"/>
  </w:num>
  <w:num w:numId="38" w16cid:durableId="1744638595">
    <w:abstractNumId w:val="35"/>
  </w:num>
  <w:num w:numId="39" w16cid:durableId="1250966699">
    <w:abstractNumId w:val="15"/>
  </w:num>
  <w:num w:numId="40" w16cid:durableId="839853487">
    <w:abstractNumId w:val="11"/>
  </w:num>
  <w:num w:numId="41" w16cid:durableId="89474716">
    <w:abstractNumId w:val="20"/>
  </w:num>
  <w:num w:numId="42" w16cid:durableId="1926646947">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1C94"/>
    <w:rsid w:val="00012B9F"/>
    <w:rsid w:val="00026F92"/>
    <w:rsid w:val="000279AB"/>
    <w:rsid w:val="00034FD7"/>
    <w:rsid w:val="0005060B"/>
    <w:rsid w:val="000540B8"/>
    <w:rsid w:val="00070F0D"/>
    <w:rsid w:val="00094AAD"/>
    <w:rsid w:val="00096981"/>
    <w:rsid w:val="000B0E19"/>
    <w:rsid w:val="000B1313"/>
    <w:rsid w:val="000B4E8F"/>
    <w:rsid w:val="000C2B48"/>
    <w:rsid w:val="000C2FC3"/>
    <w:rsid w:val="000C7A08"/>
    <w:rsid w:val="000D28D5"/>
    <w:rsid w:val="000D2A2F"/>
    <w:rsid w:val="000D60AE"/>
    <w:rsid w:val="000E212D"/>
    <w:rsid w:val="000E4B07"/>
    <w:rsid w:val="000E6333"/>
    <w:rsid w:val="000E7D98"/>
    <w:rsid w:val="000F03D4"/>
    <w:rsid w:val="000F7EC5"/>
    <w:rsid w:val="00111E16"/>
    <w:rsid w:val="00125A1C"/>
    <w:rsid w:val="0013079D"/>
    <w:rsid w:val="0013123F"/>
    <w:rsid w:val="00135BB4"/>
    <w:rsid w:val="00137F89"/>
    <w:rsid w:val="00140DB8"/>
    <w:rsid w:val="001629B3"/>
    <w:rsid w:val="00163D37"/>
    <w:rsid w:val="00173100"/>
    <w:rsid w:val="00175B85"/>
    <w:rsid w:val="0018248D"/>
    <w:rsid w:val="0018305B"/>
    <w:rsid w:val="00183CCC"/>
    <w:rsid w:val="001A42CC"/>
    <w:rsid w:val="001B44E7"/>
    <w:rsid w:val="001C1B7E"/>
    <w:rsid w:val="001E2B1F"/>
    <w:rsid w:val="001E5EEE"/>
    <w:rsid w:val="001F011F"/>
    <w:rsid w:val="001F1540"/>
    <w:rsid w:val="001F1E58"/>
    <w:rsid w:val="001F4269"/>
    <w:rsid w:val="001F4752"/>
    <w:rsid w:val="001F5D04"/>
    <w:rsid w:val="00204A63"/>
    <w:rsid w:val="0021256E"/>
    <w:rsid w:val="00240585"/>
    <w:rsid w:val="0024300B"/>
    <w:rsid w:val="00247101"/>
    <w:rsid w:val="0025089A"/>
    <w:rsid w:val="00254C3A"/>
    <w:rsid w:val="002615E5"/>
    <w:rsid w:val="0026630A"/>
    <w:rsid w:val="00271743"/>
    <w:rsid w:val="00282744"/>
    <w:rsid w:val="002834C7"/>
    <w:rsid w:val="0029090F"/>
    <w:rsid w:val="002A23D7"/>
    <w:rsid w:val="002A78FF"/>
    <w:rsid w:val="002B2A79"/>
    <w:rsid w:val="002C0131"/>
    <w:rsid w:val="002C4A5B"/>
    <w:rsid w:val="002C67F6"/>
    <w:rsid w:val="002C6D9D"/>
    <w:rsid w:val="002D0F65"/>
    <w:rsid w:val="002D46B0"/>
    <w:rsid w:val="002D70F4"/>
    <w:rsid w:val="002E1379"/>
    <w:rsid w:val="002E1E4B"/>
    <w:rsid w:val="002E3EA4"/>
    <w:rsid w:val="002F2322"/>
    <w:rsid w:val="002F2B2F"/>
    <w:rsid w:val="002F52C7"/>
    <w:rsid w:val="00311274"/>
    <w:rsid w:val="00313CC3"/>
    <w:rsid w:val="0031464C"/>
    <w:rsid w:val="00314A08"/>
    <w:rsid w:val="00323B89"/>
    <w:rsid w:val="00332AEE"/>
    <w:rsid w:val="00335866"/>
    <w:rsid w:val="0033646D"/>
    <w:rsid w:val="0034614A"/>
    <w:rsid w:val="003505D9"/>
    <w:rsid w:val="003563E0"/>
    <w:rsid w:val="003625E0"/>
    <w:rsid w:val="003628B2"/>
    <w:rsid w:val="00362A26"/>
    <w:rsid w:val="00367383"/>
    <w:rsid w:val="00375928"/>
    <w:rsid w:val="003779EF"/>
    <w:rsid w:val="00384D42"/>
    <w:rsid w:val="003857F2"/>
    <w:rsid w:val="00390D10"/>
    <w:rsid w:val="00394294"/>
    <w:rsid w:val="003942DE"/>
    <w:rsid w:val="00395B35"/>
    <w:rsid w:val="00397863"/>
    <w:rsid w:val="003A001D"/>
    <w:rsid w:val="003A2EC0"/>
    <w:rsid w:val="003B6105"/>
    <w:rsid w:val="003C0F90"/>
    <w:rsid w:val="003C43BF"/>
    <w:rsid w:val="003C486A"/>
    <w:rsid w:val="003D7042"/>
    <w:rsid w:val="003D7756"/>
    <w:rsid w:val="003E5A76"/>
    <w:rsid w:val="003F33ED"/>
    <w:rsid w:val="003F39B7"/>
    <w:rsid w:val="003F592E"/>
    <w:rsid w:val="004015EC"/>
    <w:rsid w:val="0040199C"/>
    <w:rsid w:val="00402C3D"/>
    <w:rsid w:val="00403725"/>
    <w:rsid w:val="0040394F"/>
    <w:rsid w:val="00413D86"/>
    <w:rsid w:val="0042502E"/>
    <w:rsid w:val="00426B1D"/>
    <w:rsid w:val="0045313B"/>
    <w:rsid w:val="00453CE1"/>
    <w:rsid w:val="00454BD4"/>
    <w:rsid w:val="00462846"/>
    <w:rsid w:val="00480A95"/>
    <w:rsid w:val="004829E0"/>
    <w:rsid w:val="00486AD3"/>
    <w:rsid w:val="0049085E"/>
    <w:rsid w:val="004941A5"/>
    <w:rsid w:val="004962E8"/>
    <w:rsid w:val="00497920"/>
    <w:rsid w:val="004B1315"/>
    <w:rsid w:val="004C12A6"/>
    <w:rsid w:val="004C4287"/>
    <w:rsid w:val="004C6607"/>
    <w:rsid w:val="004C7879"/>
    <w:rsid w:val="004D1D4D"/>
    <w:rsid w:val="004E378D"/>
    <w:rsid w:val="004E5651"/>
    <w:rsid w:val="004E647C"/>
    <w:rsid w:val="004F1BC8"/>
    <w:rsid w:val="004F2505"/>
    <w:rsid w:val="004F42E8"/>
    <w:rsid w:val="004F5314"/>
    <w:rsid w:val="004F5EFB"/>
    <w:rsid w:val="00501971"/>
    <w:rsid w:val="00502F2D"/>
    <w:rsid w:val="005058DF"/>
    <w:rsid w:val="00512ABE"/>
    <w:rsid w:val="0051596B"/>
    <w:rsid w:val="00522021"/>
    <w:rsid w:val="0052276E"/>
    <w:rsid w:val="0053620A"/>
    <w:rsid w:val="00536909"/>
    <w:rsid w:val="005439FE"/>
    <w:rsid w:val="00545610"/>
    <w:rsid w:val="00545E30"/>
    <w:rsid w:val="00575BA8"/>
    <w:rsid w:val="005778F3"/>
    <w:rsid w:val="005916A2"/>
    <w:rsid w:val="005967F5"/>
    <w:rsid w:val="00596B85"/>
    <w:rsid w:val="005A4CA8"/>
    <w:rsid w:val="005A7E82"/>
    <w:rsid w:val="005B257A"/>
    <w:rsid w:val="005C10AB"/>
    <w:rsid w:val="005C318C"/>
    <w:rsid w:val="005C7C0B"/>
    <w:rsid w:val="005E5290"/>
    <w:rsid w:val="00601C75"/>
    <w:rsid w:val="00615256"/>
    <w:rsid w:val="006253FF"/>
    <w:rsid w:val="00625901"/>
    <w:rsid w:val="00626886"/>
    <w:rsid w:val="006279F6"/>
    <w:rsid w:val="00636ADE"/>
    <w:rsid w:val="006400FB"/>
    <w:rsid w:val="00640616"/>
    <w:rsid w:val="00647993"/>
    <w:rsid w:val="00652DB2"/>
    <w:rsid w:val="00657F44"/>
    <w:rsid w:val="00663476"/>
    <w:rsid w:val="00664898"/>
    <w:rsid w:val="006658C3"/>
    <w:rsid w:val="006713FB"/>
    <w:rsid w:val="00673403"/>
    <w:rsid w:val="00674AD7"/>
    <w:rsid w:val="00687C33"/>
    <w:rsid w:val="00691CA3"/>
    <w:rsid w:val="006A7E0B"/>
    <w:rsid w:val="006B333F"/>
    <w:rsid w:val="006D6DAC"/>
    <w:rsid w:val="006F2BFF"/>
    <w:rsid w:val="007053F6"/>
    <w:rsid w:val="00705BFE"/>
    <w:rsid w:val="00707975"/>
    <w:rsid w:val="007106D2"/>
    <w:rsid w:val="00710A62"/>
    <w:rsid w:val="00716691"/>
    <w:rsid w:val="00722549"/>
    <w:rsid w:val="007245D2"/>
    <w:rsid w:val="00732937"/>
    <w:rsid w:val="00767546"/>
    <w:rsid w:val="00771B16"/>
    <w:rsid w:val="00775E79"/>
    <w:rsid w:val="0078050D"/>
    <w:rsid w:val="00795A05"/>
    <w:rsid w:val="007A387C"/>
    <w:rsid w:val="007B4216"/>
    <w:rsid w:val="007B5A55"/>
    <w:rsid w:val="007B5D82"/>
    <w:rsid w:val="007B6958"/>
    <w:rsid w:val="007C2F0E"/>
    <w:rsid w:val="007D4C34"/>
    <w:rsid w:val="007D736F"/>
    <w:rsid w:val="007E50AC"/>
    <w:rsid w:val="007F7459"/>
    <w:rsid w:val="00803608"/>
    <w:rsid w:val="008059DC"/>
    <w:rsid w:val="00805E19"/>
    <w:rsid w:val="00817925"/>
    <w:rsid w:val="00823939"/>
    <w:rsid w:val="00824AA4"/>
    <w:rsid w:val="00830AA2"/>
    <w:rsid w:val="00831380"/>
    <w:rsid w:val="00831BB5"/>
    <w:rsid w:val="00842062"/>
    <w:rsid w:val="0084624C"/>
    <w:rsid w:val="00862CBB"/>
    <w:rsid w:val="008665EC"/>
    <w:rsid w:val="008675FE"/>
    <w:rsid w:val="00867A3B"/>
    <w:rsid w:val="00875A7E"/>
    <w:rsid w:val="008769D5"/>
    <w:rsid w:val="00885452"/>
    <w:rsid w:val="00886418"/>
    <w:rsid w:val="008A025B"/>
    <w:rsid w:val="008A3BB9"/>
    <w:rsid w:val="008A6912"/>
    <w:rsid w:val="008A73A5"/>
    <w:rsid w:val="008B2839"/>
    <w:rsid w:val="008B58D7"/>
    <w:rsid w:val="008B6BF8"/>
    <w:rsid w:val="008B7E17"/>
    <w:rsid w:val="008D6285"/>
    <w:rsid w:val="008E03C1"/>
    <w:rsid w:val="008F4808"/>
    <w:rsid w:val="00900A86"/>
    <w:rsid w:val="00900D96"/>
    <w:rsid w:val="00911BB6"/>
    <w:rsid w:val="00916FE6"/>
    <w:rsid w:val="00922AE2"/>
    <w:rsid w:val="009250E0"/>
    <w:rsid w:val="00926022"/>
    <w:rsid w:val="00930026"/>
    <w:rsid w:val="009373F4"/>
    <w:rsid w:val="00944DD2"/>
    <w:rsid w:val="00950A34"/>
    <w:rsid w:val="009617B4"/>
    <w:rsid w:val="0096749F"/>
    <w:rsid w:val="009756F5"/>
    <w:rsid w:val="0098517E"/>
    <w:rsid w:val="0099278D"/>
    <w:rsid w:val="0099557A"/>
    <w:rsid w:val="009A5F96"/>
    <w:rsid w:val="009B4E2B"/>
    <w:rsid w:val="009C10C1"/>
    <w:rsid w:val="009D5FD0"/>
    <w:rsid w:val="009E5D80"/>
    <w:rsid w:val="009F1DBC"/>
    <w:rsid w:val="009F3412"/>
    <w:rsid w:val="009F57E9"/>
    <w:rsid w:val="009F5A15"/>
    <w:rsid w:val="009F6177"/>
    <w:rsid w:val="009F64C9"/>
    <w:rsid w:val="00A0269B"/>
    <w:rsid w:val="00A068F7"/>
    <w:rsid w:val="00A1044A"/>
    <w:rsid w:val="00A20DBB"/>
    <w:rsid w:val="00A21903"/>
    <w:rsid w:val="00A2767F"/>
    <w:rsid w:val="00A31E2F"/>
    <w:rsid w:val="00A33231"/>
    <w:rsid w:val="00A35A5B"/>
    <w:rsid w:val="00A3662B"/>
    <w:rsid w:val="00A453BF"/>
    <w:rsid w:val="00A47DAF"/>
    <w:rsid w:val="00A52D2D"/>
    <w:rsid w:val="00A55307"/>
    <w:rsid w:val="00A56E4A"/>
    <w:rsid w:val="00A664F1"/>
    <w:rsid w:val="00A67CB0"/>
    <w:rsid w:val="00A72AB5"/>
    <w:rsid w:val="00A75B6C"/>
    <w:rsid w:val="00A8187D"/>
    <w:rsid w:val="00A82622"/>
    <w:rsid w:val="00A82CD2"/>
    <w:rsid w:val="00A909C2"/>
    <w:rsid w:val="00AA6895"/>
    <w:rsid w:val="00AB2DED"/>
    <w:rsid w:val="00AB486A"/>
    <w:rsid w:val="00AB6BF2"/>
    <w:rsid w:val="00AC0C3E"/>
    <w:rsid w:val="00AD0EA1"/>
    <w:rsid w:val="00AF4E9C"/>
    <w:rsid w:val="00B001CA"/>
    <w:rsid w:val="00B037E9"/>
    <w:rsid w:val="00B0431D"/>
    <w:rsid w:val="00B055A4"/>
    <w:rsid w:val="00B3723A"/>
    <w:rsid w:val="00B404FD"/>
    <w:rsid w:val="00B41224"/>
    <w:rsid w:val="00B51A59"/>
    <w:rsid w:val="00B53E79"/>
    <w:rsid w:val="00B605A0"/>
    <w:rsid w:val="00B919C1"/>
    <w:rsid w:val="00B97FBD"/>
    <w:rsid w:val="00BA21EB"/>
    <w:rsid w:val="00BA4FF5"/>
    <w:rsid w:val="00BA576C"/>
    <w:rsid w:val="00BA5BED"/>
    <w:rsid w:val="00BB0533"/>
    <w:rsid w:val="00BB3187"/>
    <w:rsid w:val="00BB3CBE"/>
    <w:rsid w:val="00BB3E70"/>
    <w:rsid w:val="00BB6D97"/>
    <w:rsid w:val="00BD5145"/>
    <w:rsid w:val="00BE2D87"/>
    <w:rsid w:val="00BE563A"/>
    <w:rsid w:val="00BE7F7E"/>
    <w:rsid w:val="00BF24FE"/>
    <w:rsid w:val="00C0386D"/>
    <w:rsid w:val="00C03C6E"/>
    <w:rsid w:val="00C05C95"/>
    <w:rsid w:val="00C11AE8"/>
    <w:rsid w:val="00C20967"/>
    <w:rsid w:val="00C20D14"/>
    <w:rsid w:val="00C2156D"/>
    <w:rsid w:val="00C238DB"/>
    <w:rsid w:val="00C24912"/>
    <w:rsid w:val="00C359BD"/>
    <w:rsid w:val="00C371D6"/>
    <w:rsid w:val="00C442E6"/>
    <w:rsid w:val="00C529F8"/>
    <w:rsid w:val="00C55447"/>
    <w:rsid w:val="00C72516"/>
    <w:rsid w:val="00C75961"/>
    <w:rsid w:val="00C83DA0"/>
    <w:rsid w:val="00C95C34"/>
    <w:rsid w:val="00CA102F"/>
    <w:rsid w:val="00CA427C"/>
    <w:rsid w:val="00CA7F6B"/>
    <w:rsid w:val="00CB0801"/>
    <w:rsid w:val="00CB17AB"/>
    <w:rsid w:val="00CD06E8"/>
    <w:rsid w:val="00CD4AF7"/>
    <w:rsid w:val="00CE1320"/>
    <w:rsid w:val="00CF307F"/>
    <w:rsid w:val="00D03B21"/>
    <w:rsid w:val="00D04C80"/>
    <w:rsid w:val="00D065A0"/>
    <w:rsid w:val="00D07E59"/>
    <w:rsid w:val="00D14120"/>
    <w:rsid w:val="00D30467"/>
    <w:rsid w:val="00D3076F"/>
    <w:rsid w:val="00D334EC"/>
    <w:rsid w:val="00D37959"/>
    <w:rsid w:val="00D419A2"/>
    <w:rsid w:val="00D422C2"/>
    <w:rsid w:val="00D445AD"/>
    <w:rsid w:val="00D464DF"/>
    <w:rsid w:val="00D47528"/>
    <w:rsid w:val="00D5339E"/>
    <w:rsid w:val="00D615AA"/>
    <w:rsid w:val="00D71CA3"/>
    <w:rsid w:val="00D74272"/>
    <w:rsid w:val="00D74BC7"/>
    <w:rsid w:val="00D74CB2"/>
    <w:rsid w:val="00D756E8"/>
    <w:rsid w:val="00D76C28"/>
    <w:rsid w:val="00D77787"/>
    <w:rsid w:val="00D8384F"/>
    <w:rsid w:val="00D851D4"/>
    <w:rsid w:val="00D86159"/>
    <w:rsid w:val="00D9289D"/>
    <w:rsid w:val="00D938F3"/>
    <w:rsid w:val="00D948B2"/>
    <w:rsid w:val="00D97A94"/>
    <w:rsid w:val="00D97B0F"/>
    <w:rsid w:val="00DA159D"/>
    <w:rsid w:val="00DB4E9D"/>
    <w:rsid w:val="00DC5FCF"/>
    <w:rsid w:val="00DD1884"/>
    <w:rsid w:val="00DE41ED"/>
    <w:rsid w:val="00E01E18"/>
    <w:rsid w:val="00E02FE1"/>
    <w:rsid w:val="00E11B14"/>
    <w:rsid w:val="00E13AE2"/>
    <w:rsid w:val="00E1453D"/>
    <w:rsid w:val="00E205C5"/>
    <w:rsid w:val="00E2092C"/>
    <w:rsid w:val="00E239D8"/>
    <w:rsid w:val="00E25514"/>
    <w:rsid w:val="00E35438"/>
    <w:rsid w:val="00E55E11"/>
    <w:rsid w:val="00E57481"/>
    <w:rsid w:val="00E61B32"/>
    <w:rsid w:val="00E64179"/>
    <w:rsid w:val="00E7772C"/>
    <w:rsid w:val="00E812B9"/>
    <w:rsid w:val="00EA428C"/>
    <w:rsid w:val="00EB3600"/>
    <w:rsid w:val="00EC1093"/>
    <w:rsid w:val="00EC3BB2"/>
    <w:rsid w:val="00EC3F7A"/>
    <w:rsid w:val="00EC6FDD"/>
    <w:rsid w:val="00ED02C4"/>
    <w:rsid w:val="00ED1130"/>
    <w:rsid w:val="00ED1B00"/>
    <w:rsid w:val="00ED293D"/>
    <w:rsid w:val="00EE19C4"/>
    <w:rsid w:val="00EE41B6"/>
    <w:rsid w:val="00EF3363"/>
    <w:rsid w:val="00F00965"/>
    <w:rsid w:val="00F05EAC"/>
    <w:rsid w:val="00F15EF2"/>
    <w:rsid w:val="00F218CF"/>
    <w:rsid w:val="00F259CF"/>
    <w:rsid w:val="00F26EE2"/>
    <w:rsid w:val="00F342C3"/>
    <w:rsid w:val="00F40E30"/>
    <w:rsid w:val="00F444F6"/>
    <w:rsid w:val="00F4467B"/>
    <w:rsid w:val="00F47FE6"/>
    <w:rsid w:val="00F54A3B"/>
    <w:rsid w:val="00F614B1"/>
    <w:rsid w:val="00F658CF"/>
    <w:rsid w:val="00F84112"/>
    <w:rsid w:val="00F86A25"/>
    <w:rsid w:val="00F95388"/>
    <w:rsid w:val="00FB2F49"/>
    <w:rsid w:val="00FC4830"/>
    <w:rsid w:val="00FD4537"/>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2D"/>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link w:val="CaptionChar"/>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iPriority w:val="99"/>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customStyle="1" w:styleId="CaptionChar">
    <w:name w:val="Caption Char"/>
    <w:link w:val="Caption"/>
    <w:rsid w:val="008A025B"/>
    <w:rPr>
      <w:rFonts w:ascii="Times New Roman" w:hAnsi="Times New Roman" w:cs="Times New Roman"/>
      <w:b/>
      <w:bCs/>
      <w:sz w:val="20"/>
      <w:szCs w:val="20"/>
    </w:rPr>
  </w:style>
  <w:style w:type="character" w:customStyle="1" w:styleId="ui-provider">
    <w:name w:val="ui-provider"/>
    <w:basedOn w:val="DefaultParagraphFont"/>
    <w:rsid w:val="008A0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455">
      <w:bodyDiv w:val="1"/>
      <w:marLeft w:val="0"/>
      <w:marRight w:val="0"/>
      <w:marTop w:val="0"/>
      <w:marBottom w:val="0"/>
      <w:divBdr>
        <w:top w:val="none" w:sz="0" w:space="0" w:color="auto"/>
        <w:left w:val="none" w:sz="0" w:space="0" w:color="auto"/>
        <w:bottom w:val="none" w:sz="0" w:space="0" w:color="auto"/>
        <w:right w:val="none" w:sz="0" w:space="0" w:color="auto"/>
      </w:divBdr>
    </w:div>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25016151">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O2ILPPBINQTB-25081769-55084</_dlc_DocId>
    <_dlc_DocIdUrl xmlns="71c5aaf6-e6ce-465b-b873-5148d2a4c105">
      <Url>https://nokia.sharepoint.com/sites/acerous/_layouts/15/DocIdRedir.aspx?ID=O2ILPPBINQTB-25081769-55084</Url>
      <Description>O2ILPPBINQTB-25081769-55084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E8FE3-366F-4F97-8597-44B89DD5E6E7}">
  <ds:schemaRefs>
    <ds:schemaRef ds:uri="http://schemas.microsoft.com/sharepoint/v3/contenttype/forms"/>
  </ds:schemaRefs>
</ds:datastoreItem>
</file>

<file path=customXml/itemProps2.xml><?xml version="1.0" encoding="utf-8"?>
<ds:datastoreItem xmlns:ds="http://schemas.openxmlformats.org/officeDocument/2006/customXml" ds:itemID="{1DC1B484-F33C-4E65-8B1D-C741E57FB813}">
  <ds:schemaRefs>
    <ds:schemaRef ds:uri="http://schemas.microsoft.com/sharepoint/events"/>
  </ds:schemaRefs>
</ds:datastoreItem>
</file>

<file path=customXml/itemProps3.xml><?xml version="1.0" encoding="utf-8"?>
<ds:datastoreItem xmlns:ds="http://schemas.openxmlformats.org/officeDocument/2006/customXml" ds:itemID="{B4C8A7E5-2309-44D7-99D0-37E02DC22E40}">
  <ds:schemaRefs>
    <ds:schemaRef ds:uri="Microsoft.SharePoint.Taxonomy.ContentTypeSync"/>
  </ds:schemaRefs>
</ds:datastoreItem>
</file>

<file path=customXml/itemProps4.xml><?xml version="1.0" encoding="utf-8"?>
<ds:datastoreItem xmlns:ds="http://schemas.openxmlformats.org/officeDocument/2006/customXml" ds:itemID="{2EC1F7CA-B212-4A7F-8FBA-521CD7C3B2CF}">
  <ds:schemaRefs>
    <ds:schemaRef ds:uri="http://schemas.microsoft.com/office/2006/metadata/customXsn"/>
  </ds:schemaRefs>
</ds:datastoreItem>
</file>

<file path=customXml/itemProps5.xml><?xml version="1.0" encoding="utf-8"?>
<ds:datastoreItem xmlns:ds="http://schemas.openxmlformats.org/officeDocument/2006/customXml" ds:itemID="{7364B80B-6A98-4A2A-BBA9-F6EB0E5FA6C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E0B2A57-E367-44D2-B8DE-D7C6660A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1730</TotalTime>
  <Pages>3</Pages>
  <Words>757</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334</cp:revision>
  <dcterms:created xsi:type="dcterms:W3CDTF">2022-06-13T08:50:00Z</dcterms:created>
  <dcterms:modified xsi:type="dcterms:W3CDTF">2023-09-29T13:16:00Z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65aedfe4-5f3f-4e95-947c-b3fb13db9120</vt:lpwstr>
  </property>
</Properties>
</file>